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B2CD9" w14:textId="0FAE12A4" w:rsidR="001F313F" w:rsidRPr="00963027" w:rsidRDefault="001F313F" w:rsidP="001F313F">
      <w:pPr>
        <w:pStyle w:val="a3"/>
        <w:widowControl w:val="0"/>
        <w:spacing w:after="160" w:line="240" w:lineRule="auto"/>
        <w:ind w:firstLine="0"/>
        <w:jc w:val="center"/>
        <w:rPr>
          <w:rFonts w:ascii="GHEA Grapalat" w:hAnsi="GHEA Grapalat"/>
          <w:b/>
          <w:i w:val="0"/>
          <w:color w:val="000000" w:themeColor="text1"/>
        </w:rPr>
      </w:pPr>
      <w:r w:rsidRPr="007617A2">
        <w:rPr>
          <w:rFonts w:ascii="Arial" w:hAnsi="Arial" w:cs="Arial"/>
          <w:b/>
          <w:color w:val="000000" w:themeColor="text1"/>
          <w:shd w:val="clear" w:color="auto" w:fill="FFFFFF"/>
        </w:rPr>
        <w:t>*В случае расхождений между армянской и русской версиями приглашения,</w:t>
      </w:r>
      <w:r w:rsidRPr="007617A2">
        <w:rPr>
          <w:rFonts w:ascii="Arial" w:hAnsi="Arial" w:cs="Arial"/>
          <w:b/>
          <w:color w:val="000000" w:themeColor="text1"/>
        </w:rPr>
        <w:br/>
      </w:r>
      <w:r w:rsidRPr="007617A2">
        <w:rPr>
          <w:rFonts w:ascii="Arial" w:hAnsi="Arial" w:cs="Arial"/>
          <w:b/>
          <w:color w:val="000000" w:themeColor="text1"/>
          <w:shd w:val="clear" w:color="auto" w:fill="FFFFFF"/>
        </w:rPr>
        <w:t>преимущество будет иметь армянская версия.</w:t>
      </w:r>
    </w:p>
    <w:p w14:paraId="504456A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8BC1123" w14:textId="77777777" w:rsidR="00642EFE" w:rsidRPr="00BA7128" w:rsidRDefault="00FF347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Pr="00FF347A">
        <w:rPr>
          <w:rFonts w:ascii="GHEA Grapalat" w:hAnsi="GHEA Grapalat"/>
          <w:i w:val="0"/>
          <w:sz w:val="24"/>
          <w:szCs w:val="24"/>
        </w:rPr>
        <w:t xml:space="preserve"> СРОЧНОМ </w:t>
      </w:r>
      <w:r w:rsidR="00642EFE"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14:paraId="11EA63D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8047602" w14:textId="40046F6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F5389">
        <w:rPr>
          <w:rFonts w:ascii="GHEA Grapalat" w:hAnsi="GHEA Grapalat"/>
          <w:i w:val="0"/>
          <w:sz w:val="24"/>
          <w:szCs w:val="24"/>
        </w:rPr>
        <w:t>08</w:t>
      </w:r>
      <w:r w:rsidRPr="009044F1">
        <w:rPr>
          <w:rFonts w:ascii="GHEA Grapalat" w:hAnsi="GHEA Grapalat"/>
          <w:i w:val="0"/>
          <w:sz w:val="24"/>
          <w:szCs w:val="24"/>
        </w:rPr>
        <w:t>" "</w:t>
      </w:r>
      <w:r w:rsidR="001F5389">
        <w:rPr>
          <w:rFonts w:ascii="GHEA Grapalat" w:hAnsi="GHEA Grapalat"/>
          <w:i w:val="0"/>
          <w:sz w:val="24"/>
          <w:szCs w:val="24"/>
        </w:rPr>
        <w:t>10</w:t>
      </w:r>
      <w:r w:rsidRPr="009044F1">
        <w:rPr>
          <w:rFonts w:ascii="GHEA Grapalat" w:hAnsi="GHEA Grapalat"/>
          <w:i w:val="0"/>
          <w:sz w:val="24"/>
          <w:szCs w:val="24"/>
        </w:rPr>
        <w:t>" 20</w:t>
      </w:r>
      <w:r w:rsidR="00FF347A" w:rsidRPr="00FF347A">
        <w:rPr>
          <w:rFonts w:ascii="GHEA Grapalat" w:hAnsi="GHEA Grapalat"/>
          <w:i w:val="0"/>
          <w:sz w:val="24"/>
          <w:szCs w:val="24"/>
        </w:rPr>
        <w:t>2</w:t>
      </w:r>
      <w:r w:rsidR="00E94251">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F347A">
        <w:rPr>
          <w:rFonts w:ascii="GHEA Grapalat" w:hAnsi="GHEA Grapalat"/>
          <w:i w:val="0"/>
          <w:sz w:val="24"/>
          <w:szCs w:val="24"/>
          <w:lang w:val="en-US"/>
        </w:rPr>
        <w:t>N</w:t>
      </w:r>
      <w:r w:rsidR="00FF347A" w:rsidRPr="00FF347A">
        <w:rPr>
          <w:rFonts w:ascii="GHEA Grapalat" w:hAnsi="GHEA Grapalat"/>
          <w:i w:val="0"/>
          <w:sz w:val="24"/>
          <w:szCs w:val="24"/>
        </w:rPr>
        <w:t>1</w:t>
      </w:r>
      <w:r w:rsidRPr="009044F1">
        <w:rPr>
          <w:rFonts w:ascii="GHEA Grapalat" w:hAnsi="GHEA Grapalat"/>
          <w:i w:val="0"/>
          <w:sz w:val="24"/>
          <w:szCs w:val="24"/>
        </w:rPr>
        <w:t xml:space="preserve">" </w:t>
      </w:r>
    </w:p>
    <w:p w14:paraId="0E301B33" w14:textId="053185FA" w:rsidR="0091042F" w:rsidRPr="009F6DC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FF347A">
        <w:rPr>
          <w:rFonts w:ascii="GHEA Grapalat" w:hAnsi="GHEA Grapalat"/>
          <w:i w:val="0"/>
          <w:sz w:val="24"/>
          <w:szCs w:val="24"/>
          <w:lang w:val="en-US"/>
        </w:rPr>
        <w:t>TsQ</w:t>
      </w:r>
      <w:proofErr w:type="spellEnd"/>
      <w:r w:rsidR="00FF347A" w:rsidRPr="001F313F">
        <w:rPr>
          <w:rFonts w:ascii="GHEA Grapalat" w:hAnsi="GHEA Grapalat"/>
          <w:i w:val="0"/>
          <w:sz w:val="24"/>
          <w:szCs w:val="24"/>
        </w:rPr>
        <w:t>-</w:t>
      </w:r>
      <w:r w:rsidR="00FF347A">
        <w:rPr>
          <w:rFonts w:ascii="GHEA Grapalat" w:hAnsi="GHEA Grapalat"/>
          <w:i w:val="0"/>
          <w:sz w:val="24"/>
          <w:szCs w:val="24"/>
          <w:lang w:val="en-US"/>
        </w:rPr>
        <w:t>H</w:t>
      </w:r>
      <w:r w:rsidR="00642EFE" w:rsidRPr="009044F1">
        <w:rPr>
          <w:rFonts w:ascii="GHEA Grapalat" w:hAnsi="GHEA Grapalat"/>
          <w:i w:val="0"/>
          <w:sz w:val="24"/>
          <w:szCs w:val="24"/>
        </w:rPr>
        <w:t>BM</w:t>
      </w:r>
      <w:r w:rsidR="00561817">
        <w:rPr>
          <w:rFonts w:ascii="GHEA Grapalat" w:hAnsi="GHEA Grapalat"/>
          <w:i w:val="0"/>
          <w:sz w:val="24"/>
          <w:szCs w:val="24"/>
        </w:rPr>
        <w:t>AShDzB</w:t>
      </w:r>
      <w:r w:rsidR="00FF347A" w:rsidRPr="001F313F">
        <w:rPr>
          <w:rFonts w:ascii="GHEA Grapalat" w:hAnsi="GHEA Grapalat"/>
          <w:i w:val="0"/>
          <w:sz w:val="24"/>
          <w:szCs w:val="24"/>
        </w:rPr>
        <w:t>-</w:t>
      </w:r>
      <w:r w:rsidR="00E94251">
        <w:rPr>
          <w:rFonts w:ascii="GHEA Grapalat" w:hAnsi="GHEA Grapalat"/>
          <w:i w:val="0"/>
          <w:sz w:val="24"/>
          <w:szCs w:val="24"/>
        </w:rPr>
        <w:t>25/1</w:t>
      </w:r>
      <w:r w:rsidR="001F5389">
        <w:rPr>
          <w:rFonts w:ascii="GHEA Grapalat" w:hAnsi="GHEA Grapalat"/>
          <w:i w:val="0"/>
          <w:sz w:val="24"/>
          <w:szCs w:val="24"/>
        </w:rPr>
        <w:t>2</w:t>
      </w:r>
    </w:p>
    <w:p w14:paraId="6690194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1271AB4" w14:textId="77777777" w:rsidR="001F313F" w:rsidRPr="00460290" w:rsidRDefault="001F313F" w:rsidP="001F313F">
      <w:pPr>
        <w:pStyle w:val="a3"/>
        <w:widowControl w:val="0"/>
        <w:spacing w:after="160" w:line="240" w:lineRule="auto"/>
        <w:ind w:firstLine="540"/>
        <w:rPr>
          <w:rFonts w:ascii="GHEA Grapalat" w:hAnsi="GHEA Grapalat"/>
          <w:i w:val="0"/>
          <w:sz w:val="22"/>
        </w:rPr>
      </w:pPr>
      <w:r w:rsidRPr="00460290">
        <w:rPr>
          <w:rFonts w:ascii="GHEA Grapalat" w:hAnsi="GHEA Grapalat"/>
          <w:i w:val="0"/>
          <w:sz w:val="22"/>
        </w:rPr>
        <w:t xml:space="preserve">Заказчик – Муниципалитет </w:t>
      </w:r>
      <w:proofErr w:type="spellStart"/>
      <w:r w:rsidRPr="00460290">
        <w:rPr>
          <w:rFonts w:ascii="GHEA Grapalat" w:hAnsi="GHEA Grapalat"/>
          <w:i w:val="0"/>
          <w:sz w:val="22"/>
        </w:rPr>
        <w:t>г.Цахкадзора</w:t>
      </w:r>
      <w:proofErr w:type="spellEnd"/>
      <w:r w:rsidRPr="00460290">
        <w:rPr>
          <w:rFonts w:ascii="GHEA Grapalat" w:hAnsi="GHEA Grapalat"/>
          <w:i w:val="0"/>
          <w:sz w:val="22"/>
        </w:rPr>
        <w:t xml:space="preserve">, адрес: </w:t>
      </w:r>
      <w:proofErr w:type="spellStart"/>
      <w:r w:rsidRPr="00460290">
        <w:rPr>
          <w:rFonts w:ascii="GHEA Grapalat" w:hAnsi="GHEA Grapalat"/>
          <w:i w:val="0"/>
          <w:sz w:val="22"/>
        </w:rPr>
        <w:t>г.Цахкадзор</w:t>
      </w:r>
      <w:proofErr w:type="spellEnd"/>
      <w:r w:rsidRPr="00460290">
        <w:rPr>
          <w:rFonts w:ascii="GHEA Grapalat" w:hAnsi="GHEA Grapalat"/>
          <w:i w:val="0"/>
          <w:sz w:val="22"/>
        </w:rPr>
        <w:t xml:space="preserve">, Орбели </w:t>
      </w:r>
      <w:proofErr w:type="spellStart"/>
      <w:r w:rsidRPr="00460290">
        <w:rPr>
          <w:rFonts w:ascii="GHEA Grapalat" w:hAnsi="GHEA Grapalat"/>
          <w:i w:val="0"/>
          <w:sz w:val="22"/>
        </w:rPr>
        <w:t>Ехбайрнери</w:t>
      </w:r>
      <w:proofErr w:type="spellEnd"/>
      <w:r w:rsidRPr="00460290">
        <w:rPr>
          <w:rFonts w:ascii="GHEA Grapalat" w:hAnsi="GHEA Grapalat"/>
          <w:i w:val="0"/>
          <w:sz w:val="22"/>
        </w:rPr>
        <w:t xml:space="preserve"> 9 объявляет  </w:t>
      </w:r>
      <w:r w:rsidRPr="0096742A">
        <w:rPr>
          <w:rFonts w:ascii="GHEA Grapalat" w:hAnsi="GHEA Grapalat"/>
          <w:i w:val="0"/>
          <w:sz w:val="22"/>
        </w:rPr>
        <w:t>запрос котировок</w:t>
      </w:r>
      <w:r w:rsidRPr="00460290">
        <w:rPr>
          <w:rFonts w:ascii="GHEA Grapalat" w:hAnsi="GHEA Grapalat"/>
          <w:i w:val="0"/>
          <w:sz w:val="22"/>
        </w:rPr>
        <w:t xml:space="preserve">, который проводится одним этапом, посредством системы электронных закупок </w:t>
      </w:r>
      <w:proofErr w:type="spellStart"/>
      <w:r w:rsidRPr="00460290">
        <w:rPr>
          <w:rFonts w:ascii="GHEA Grapalat" w:hAnsi="GHEA Grapalat"/>
          <w:i w:val="0"/>
          <w:sz w:val="22"/>
        </w:rPr>
        <w:t>Armeps</w:t>
      </w:r>
      <w:proofErr w:type="spellEnd"/>
      <w:r w:rsidRPr="00460290">
        <w:rPr>
          <w:rFonts w:ascii="GHEA Grapalat" w:hAnsi="GHEA Grapalat"/>
          <w:i w:val="0"/>
          <w:sz w:val="22"/>
        </w:rPr>
        <w:t xml:space="preserve"> (</w:t>
      </w:r>
      <w:hyperlink r:id="rId8">
        <w:r w:rsidRPr="00460290">
          <w:rPr>
            <w:rFonts w:ascii="GHEA Grapalat" w:hAnsi="GHEA Grapalat"/>
            <w:i w:val="0"/>
            <w:sz w:val="22"/>
          </w:rPr>
          <w:t>www.armeps.am</w:t>
        </w:r>
      </w:hyperlink>
      <w:r w:rsidRPr="00460290">
        <w:rPr>
          <w:rFonts w:ascii="GHEA Grapalat" w:hAnsi="GHEA Grapalat"/>
          <w:i w:val="0"/>
          <w:sz w:val="22"/>
        </w:rPr>
        <w:t>).</w:t>
      </w:r>
    </w:p>
    <w:p w14:paraId="143837AC"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BBC7183" w14:textId="43EDBCBE" w:rsidR="00341A74" w:rsidRPr="003A1EBB" w:rsidRDefault="001F5389" w:rsidP="00B46D58">
      <w:pPr>
        <w:pStyle w:val="a3"/>
        <w:widowControl w:val="0"/>
        <w:spacing w:line="240" w:lineRule="auto"/>
        <w:ind w:firstLine="0"/>
        <w:rPr>
          <w:rFonts w:ascii="GHEA Grapalat" w:hAnsi="GHEA Grapalat"/>
          <w:i w:val="0"/>
          <w:sz w:val="24"/>
          <w:szCs w:val="24"/>
        </w:rPr>
      </w:pPr>
      <w:r w:rsidRPr="001F5389">
        <w:rPr>
          <w:rFonts w:ascii="GHEA Grapalat" w:hAnsi="GHEA Grapalat"/>
          <w:i w:val="0"/>
          <w:sz w:val="24"/>
          <w:szCs w:val="24"/>
        </w:rPr>
        <w:t>РАБОТЫ ПО МОДЕРНИЗАЦИИ СИСТЕМЫ НАРУЖНОГО ОСВЕЩЕНИЯ ПОСЕЛКА АРТАВАЗ-ПЮНИК ОБЩИНЫ ЦАХКАДЗОР</w:t>
      </w:r>
      <w:r w:rsidR="00E94251" w:rsidRPr="00E94251">
        <w:rPr>
          <w:rFonts w:ascii="GHEA Grapalat" w:hAnsi="GHEA Grapalat"/>
          <w:i w:val="0"/>
          <w:sz w:val="24"/>
          <w:szCs w:val="24"/>
        </w:rPr>
        <w:t xml:space="preserve"> </w:t>
      </w:r>
      <w:r w:rsidR="001F313F" w:rsidRPr="001F313F">
        <w:rPr>
          <w:rFonts w:ascii="GHEA Grapalat" w:hAnsi="GHEA Grapalat"/>
          <w:i w:val="0"/>
          <w:sz w:val="24"/>
          <w:szCs w:val="24"/>
        </w:rPr>
        <w:t>.</w:t>
      </w:r>
      <w:r w:rsidR="00782D60">
        <w:rPr>
          <w:rFonts w:ascii="GHEA Grapalat" w:hAnsi="GHEA Grapalat"/>
          <w:i w:val="0"/>
          <w:sz w:val="24"/>
          <w:szCs w:val="24"/>
        </w:rPr>
        <w:t xml:space="preserve"> (далее — договор).</w:t>
      </w:r>
    </w:p>
    <w:p w14:paraId="175B98F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08F90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474B1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18128F" w14:textId="439B44C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F313F" w:rsidRPr="001F313F">
        <w:rPr>
          <w:rFonts w:ascii="GHEA Grapalat" w:hAnsi="GHEA Grapalat"/>
          <w:i w:val="0"/>
          <w:sz w:val="24"/>
          <w:szCs w:val="24"/>
        </w:rPr>
        <w:t>1</w:t>
      </w:r>
      <w:r w:rsidR="009F6DC6">
        <w:rPr>
          <w:rFonts w:ascii="GHEA Grapalat" w:hAnsi="GHEA Grapalat"/>
          <w:i w:val="0"/>
          <w:sz w:val="24"/>
          <w:szCs w:val="24"/>
        </w:rPr>
        <w:t>0</w:t>
      </w:r>
      <w:r w:rsidR="001F313F" w:rsidRPr="001F313F">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1F313F" w:rsidRPr="001F313F">
        <w:rPr>
          <w:rFonts w:ascii="GHEA Grapalat" w:hAnsi="GHEA Grapalat"/>
          <w:i w:val="0"/>
          <w:sz w:val="24"/>
          <w:szCs w:val="24"/>
        </w:rPr>
        <w:t>1</w:t>
      </w:r>
      <w:r w:rsidR="009F6DC6">
        <w:rPr>
          <w:rFonts w:ascii="GHEA Grapalat" w:hAnsi="GHEA Grapalat"/>
          <w:i w:val="0"/>
          <w:sz w:val="24"/>
          <w:szCs w:val="24"/>
        </w:rPr>
        <w:t>2</w:t>
      </w:r>
      <w:r w:rsidR="001F313F" w:rsidRPr="001F313F">
        <w:rPr>
          <w:rFonts w:ascii="GHEA Grapalat" w:hAnsi="GHEA Grapalat"/>
          <w:i w:val="0"/>
          <w:sz w:val="24"/>
          <w:szCs w:val="24"/>
        </w:rPr>
        <w:t>-</w:t>
      </w:r>
      <w:r w:rsidR="001F313F">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8CDF0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55CD2A" w14:textId="2FA8CAF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F313F" w:rsidRPr="001F313F">
        <w:rPr>
          <w:rFonts w:ascii="GHEA Grapalat" w:hAnsi="GHEA Grapalat"/>
          <w:i w:val="0"/>
          <w:sz w:val="24"/>
          <w:szCs w:val="24"/>
        </w:rPr>
        <w:t>1</w:t>
      </w:r>
      <w:r w:rsidR="009F6DC6">
        <w:rPr>
          <w:rFonts w:ascii="GHEA Grapalat" w:hAnsi="GHEA Grapalat"/>
          <w:i w:val="0"/>
          <w:sz w:val="24"/>
          <w:szCs w:val="24"/>
        </w:rPr>
        <w:t>0</w:t>
      </w:r>
      <w:r w:rsidR="001F313F" w:rsidRPr="001F313F">
        <w:rPr>
          <w:rFonts w:ascii="GHEA Grapalat" w:hAnsi="GHEA Grapalat"/>
          <w:i w:val="0"/>
          <w:sz w:val="24"/>
          <w:szCs w:val="24"/>
        </w:rPr>
        <w:t>:00</w:t>
      </w:r>
      <w:r w:rsidRPr="009044F1">
        <w:rPr>
          <w:rFonts w:ascii="GHEA Grapalat" w:hAnsi="GHEA Grapalat"/>
          <w:i w:val="0"/>
          <w:sz w:val="24"/>
          <w:szCs w:val="24"/>
        </w:rPr>
        <w:t xml:space="preserve"> часов </w:t>
      </w:r>
      <w:r w:rsidR="001F5389">
        <w:rPr>
          <w:rFonts w:ascii="GHEA Grapalat" w:hAnsi="GHEA Grapalat"/>
          <w:i w:val="0"/>
          <w:sz w:val="24"/>
          <w:szCs w:val="24"/>
        </w:rPr>
        <w:t>20.10</w:t>
      </w:r>
      <w:r w:rsidR="00E94251">
        <w:rPr>
          <w:rFonts w:ascii="GHEA Grapalat" w:hAnsi="GHEA Grapalat"/>
          <w:i w:val="0"/>
          <w:sz w:val="24"/>
          <w:szCs w:val="24"/>
        </w:rPr>
        <w:t>.2025</w:t>
      </w:r>
      <w:r w:rsidR="001F313F" w:rsidRPr="001F313F">
        <w:rPr>
          <w:rFonts w:ascii="GHEA Grapalat" w:hAnsi="GHEA Grapalat"/>
          <w:i w:val="0"/>
          <w:sz w:val="24"/>
          <w:szCs w:val="24"/>
        </w:rPr>
        <w:t>г</w:t>
      </w:r>
      <w:r w:rsidR="001B32D9">
        <w:rPr>
          <w:rFonts w:ascii="GHEA Grapalat" w:hAnsi="GHEA Grapalat"/>
          <w:i w:val="0"/>
          <w:sz w:val="24"/>
          <w:szCs w:val="24"/>
        </w:rPr>
        <w:t>.</w:t>
      </w:r>
    </w:p>
    <w:p w14:paraId="1CAC9D20"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25149870" w14:textId="77777777" w:rsidR="001F313F" w:rsidRPr="0039455A" w:rsidRDefault="001F313F" w:rsidP="001F313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460290">
        <w:rPr>
          <w:rFonts w:ascii="GHEA Grapalat" w:hAnsi="GHEA Grapalat"/>
          <w:sz w:val="24"/>
          <w:szCs w:val="24"/>
        </w:rPr>
        <w:t>Арпине</w:t>
      </w:r>
      <w:proofErr w:type="spellEnd"/>
      <w:r w:rsidRPr="00460290">
        <w:rPr>
          <w:rFonts w:ascii="GHEA Grapalat" w:hAnsi="GHEA Grapalat"/>
          <w:sz w:val="24"/>
          <w:szCs w:val="24"/>
        </w:rPr>
        <w:t xml:space="preserve"> Аветисяну</w:t>
      </w:r>
      <w:r w:rsidRPr="009208F5">
        <w:rPr>
          <w:rFonts w:ascii="GHEA Grapalat" w:hAnsi="GHEA Grapalat"/>
          <w:sz w:val="24"/>
          <w:szCs w:val="24"/>
        </w:rPr>
        <w:t xml:space="preserve"> </w:t>
      </w:r>
    </w:p>
    <w:p w14:paraId="2228C2ED" w14:textId="28E8A44E" w:rsidR="001F313F" w:rsidRPr="00877985" w:rsidRDefault="001F313F" w:rsidP="001F313F">
      <w:pPr>
        <w:pStyle w:val="a3"/>
        <w:widowControl w:val="0"/>
        <w:spacing w:after="160" w:line="240" w:lineRule="auto"/>
        <w:ind w:left="1701" w:firstLine="0"/>
        <w:rPr>
          <w:rFonts w:ascii="GHEA Grapalat" w:hAnsi="GHEA Grapalat"/>
          <w:bCs/>
        </w:rPr>
      </w:pPr>
      <w:r w:rsidRPr="00230B56">
        <w:rPr>
          <w:rFonts w:ascii="GHEA Grapalat" w:hAnsi="GHEA Grapalat"/>
          <w:sz w:val="24"/>
          <w:szCs w:val="24"/>
        </w:rPr>
        <w:t xml:space="preserve">Телефон </w:t>
      </w:r>
      <w:r>
        <w:rPr>
          <w:rFonts w:ascii="GHEA Grapalat" w:hAnsi="GHEA Grapalat"/>
          <w:bCs/>
          <w:lang w:val="af-ZA"/>
        </w:rPr>
        <w:t>060-68-</w:t>
      </w:r>
      <w:r>
        <w:rPr>
          <w:rFonts w:ascii="GHEA Grapalat" w:hAnsi="GHEA Grapalat"/>
          <w:bCs/>
        </w:rPr>
        <w:t>01-32</w:t>
      </w:r>
      <w:r w:rsidR="001F5389">
        <w:rPr>
          <w:rFonts w:ascii="GHEA Grapalat" w:hAnsi="GHEA Grapalat"/>
          <w:bCs/>
        </w:rPr>
        <w:t>,060-70-30-00</w:t>
      </w:r>
    </w:p>
    <w:p w14:paraId="10CAC775" w14:textId="77777777" w:rsidR="001F313F" w:rsidRPr="00230B56" w:rsidRDefault="001F313F" w:rsidP="001F313F">
      <w:pPr>
        <w:pStyle w:val="a3"/>
        <w:widowControl w:val="0"/>
        <w:spacing w:after="160" w:line="240" w:lineRule="auto"/>
        <w:ind w:left="1701" w:firstLine="0"/>
        <w:rPr>
          <w:rFonts w:ascii="GHEA Grapalat" w:hAnsi="GHEA Grapalat" w:cs="Helvetica"/>
          <w:shd w:val="clear" w:color="auto" w:fill="FFFFFF"/>
        </w:rPr>
      </w:pPr>
      <w:r w:rsidRPr="00230B56">
        <w:rPr>
          <w:rFonts w:ascii="GHEA Grapalat" w:hAnsi="GHEA Grapalat"/>
          <w:sz w:val="24"/>
          <w:szCs w:val="24"/>
        </w:rPr>
        <w:t xml:space="preserve">Электронная почта </w:t>
      </w:r>
      <w:r>
        <w:rPr>
          <w:rFonts w:ascii="Calibri" w:hAnsi="Calibri" w:cs="Calibri"/>
          <w:i w:val="0"/>
          <w:lang w:val="af-ZA"/>
        </w:rPr>
        <w:t>tsaghkadzor.tender@mail.ru</w:t>
      </w:r>
    </w:p>
    <w:p w14:paraId="4E52804F" w14:textId="77777777" w:rsidR="001F313F" w:rsidRPr="00230B56" w:rsidRDefault="001F313F" w:rsidP="001F313F">
      <w:pPr>
        <w:pStyle w:val="a3"/>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 xml:space="preserve">Заказчик </w:t>
      </w:r>
      <w:r w:rsidRPr="00460290">
        <w:rPr>
          <w:rFonts w:ascii="GHEA Grapalat" w:hAnsi="GHEA Grapalat"/>
          <w:i w:val="0"/>
          <w:sz w:val="22"/>
        </w:rPr>
        <w:t xml:space="preserve">Муниципалитет </w:t>
      </w:r>
      <w:proofErr w:type="spellStart"/>
      <w:r w:rsidRPr="00460290">
        <w:rPr>
          <w:rFonts w:ascii="GHEA Grapalat" w:hAnsi="GHEA Grapalat"/>
          <w:i w:val="0"/>
          <w:sz w:val="22"/>
        </w:rPr>
        <w:t>г.Цахкадзора</w:t>
      </w:r>
      <w:proofErr w:type="spellEnd"/>
    </w:p>
    <w:p w14:paraId="4E11485D" w14:textId="77777777" w:rsidR="00915A97" w:rsidRDefault="00915A97" w:rsidP="00B46D58">
      <w:pPr>
        <w:pStyle w:val="a3"/>
        <w:widowControl w:val="0"/>
        <w:spacing w:after="160" w:line="240" w:lineRule="auto"/>
        <w:ind w:left="3969" w:firstLine="0"/>
        <w:rPr>
          <w:rFonts w:ascii="GHEA Grapalat" w:hAnsi="GHEA Grapalat"/>
          <w:i w:val="0"/>
          <w:sz w:val="16"/>
          <w:szCs w:val="16"/>
        </w:rPr>
      </w:pPr>
    </w:p>
    <w:p w14:paraId="081206AF"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6971475"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2D1D2137" w14:textId="77777777" w:rsidR="008F168B" w:rsidRDefault="008F168B" w:rsidP="00E94251">
      <w:pPr>
        <w:pStyle w:val="a3"/>
        <w:widowControl w:val="0"/>
        <w:spacing w:after="160"/>
        <w:ind w:left="3969"/>
        <w:rPr>
          <w:rFonts w:ascii="GHEA Grapalat" w:hAnsi="GHEA Grapalat"/>
          <w:i w:val="0"/>
          <w:sz w:val="16"/>
          <w:szCs w:val="16"/>
          <w:lang w:val="hy-AM"/>
        </w:rPr>
      </w:pPr>
      <w:r w:rsidRPr="008F168B">
        <w:rPr>
          <w:rFonts w:ascii="GHEA Grapalat" w:hAnsi="GHEA Grapalat"/>
          <w:i w:val="0"/>
          <w:sz w:val="16"/>
          <w:szCs w:val="16"/>
        </w:rPr>
        <w:t>Лицензия, необходимая для выполнения работ (исполнения Договора)</w:t>
      </w:r>
    </w:p>
    <w:p w14:paraId="437CAC22" w14:textId="5A132FC9" w:rsidR="00E94251" w:rsidRPr="00E94251" w:rsidRDefault="00E94251" w:rsidP="00E94251">
      <w:pPr>
        <w:pStyle w:val="a3"/>
        <w:widowControl w:val="0"/>
        <w:spacing w:after="160"/>
        <w:ind w:left="3969"/>
        <w:rPr>
          <w:rFonts w:ascii="GHEA Grapalat" w:hAnsi="GHEA Grapalat"/>
          <w:i w:val="0"/>
          <w:sz w:val="16"/>
          <w:szCs w:val="16"/>
        </w:rPr>
      </w:pPr>
      <w:r w:rsidRPr="00E94251">
        <w:rPr>
          <w:rFonts w:ascii="GHEA Grapalat" w:hAnsi="GHEA Grapalat"/>
          <w:i w:val="0"/>
          <w:sz w:val="16"/>
          <w:szCs w:val="16"/>
        </w:rPr>
        <w:t xml:space="preserve"> Как минимум лицензия на строительство 2-го класса со следующим приложением:</w:t>
      </w:r>
    </w:p>
    <w:p w14:paraId="39BE5903" w14:textId="0F93F123" w:rsidR="001F313F" w:rsidRDefault="001F5389" w:rsidP="00B46D58">
      <w:pPr>
        <w:pStyle w:val="a3"/>
        <w:widowControl w:val="0"/>
        <w:spacing w:after="160" w:line="240" w:lineRule="auto"/>
        <w:ind w:left="3969" w:firstLine="0"/>
        <w:rPr>
          <w:rFonts w:ascii="GHEA Grapalat" w:hAnsi="GHEA Grapalat"/>
          <w:i w:val="0"/>
          <w:sz w:val="16"/>
          <w:szCs w:val="16"/>
        </w:rPr>
      </w:pPr>
      <w:r>
        <w:rPr>
          <w:rFonts w:ascii="GHEA Grapalat" w:hAnsi="GHEA Grapalat"/>
          <w:i w:val="0"/>
          <w:sz w:val="16"/>
          <w:szCs w:val="16"/>
        </w:rPr>
        <w:t>03.05-</w:t>
      </w:r>
      <w:r w:rsidRPr="001F5389">
        <w:rPr>
          <w:rFonts w:ascii="GHEA Grapalat" w:hAnsi="GHEA Grapalat"/>
          <w:i w:val="0"/>
          <w:sz w:val="16"/>
          <w:szCs w:val="16"/>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566996D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2BCC8C4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12E2EEC"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3CAF73D"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C7BC164"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2B6F831"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05C21A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982EF5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F23910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27F7F8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04C2AB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50EC188"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2237A9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621BF6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7B8AB2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28A139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61E5255"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44975D9"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13AE00B"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AB1FA8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8E43874"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06566AEC"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C509CBA"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B995FDD" w14:textId="77777777" w:rsidR="001F313F" w:rsidRPr="00D5443D" w:rsidRDefault="001F313F" w:rsidP="00B46D58">
      <w:pPr>
        <w:pStyle w:val="a3"/>
        <w:widowControl w:val="0"/>
        <w:spacing w:after="160" w:line="240" w:lineRule="auto"/>
        <w:ind w:left="3969" w:firstLine="0"/>
        <w:rPr>
          <w:rFonts w:ascii="GHEA Grapalat" w:hAnsi="GHEA Grapalat"/>
          <w:i w:val="0"/>
          <w:sz w:val="16"/>
          <w:szCs w:val="16"/>
        </w:rPr>
      </w:pPr>
    </w:p>
    <w:p w14:paraId="45FF886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77201567" w14:textId="0286BA35"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F313F" w:rsidRPr="001F313F">
        <w:rPr>
          <w:rFonts w:ascii="GHEA Grapalat" w:hAnsi="GHEA Grapalat"/>
        </w:rPr>
        <w:t xml:space="preserve">срочного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proofErr w:type="spellStart"/>
      <w:r w:rsidR="001F313F">
        <w:rPr>
          <w:rFonts w:ascii="GHEA Grapalat" w:hAnsi="GHEA Grapalat"/>
          <w:i/>
          <w:lang w:val="en-US"/>
        </w:rPr>
        <w:t>TsQ</w:t>
      </w:r>
      <w:proofErr w:type="spellEnd"/>
      <w:r w:rsidR="001F313F" w:rsidRPr="001F313F">
        <w:rPr>
          <w:rFonts w:ascii="GHEA Grapalat" w:hAnsi="GHEA Grapalat"/>
          <w:i/>
        </w:rPr>
        <w:t>-</w:t>
      </w:r>
      <w:r w:rsidR="001F313F">
        <w:rPr>
          <w:rFonts w:ascii="GHEA Grapalat" w:hAnsi="GHEA Grapalat"/>
          <w:i/>
          <w:lang w:val="en-US"/>
        </w:rPr>
        <w:t>HBMASHDZB</w:t>
      </w:r>
      <w:r w:rsidR="001F313F" w:rsidRPr="001F313F">
        <w:rPr>
          <w:rFonts w:ascii="GHEA Grapalat" w:hAnsi="GHEA Grapalat"/>
          <w:i/>
        </w:rPr>
        <w:t>-</w:t>
      </w:r>
      <w:r w:rsidR="00E94251">
        <w:rPr>
          <w:rFonts w:ascii="GHEA Grapalat" w:hAnsi="GHEA Grapalat"/>
          <w:i/>
        </w:rPr>
        <w:t>25/1</w:t>
      </w:r>
      <w:r w:rsidR="001F5389">
        <w:rPr>
          <w:rFonts w:ascii="GHEA Grapalat" w:hAnsi="GHEA Grapalat"/>
          <w:i/>
        </w:rPr>
        <w:t>2</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F313F" w:rsidRPr="001F313F">
        <w:rPr>
          <w:rFonts w:ascii="GHEA Grapalat" w:hAnsi="GHEA Grapalat"/>
          <w:i/>
        </w:rPr>
        <w:t>1</w:t>
      </w:r>
      <w:r w:rsidR="00096865" w:rsidRPr="009044F1">
        <w:rPr>
          <w:rFonts w:ascii="GHEA Grapalat" w:hAnsi="GHEA Grapalat"/>
          <w:i/>
        </w:rPr>
        <w:t xml:space="preserve">_ от </w:t>
      </w:r>
      <w:r w:rsidR="001F5389">
        <w:rPr>
          <w:rFonts w:ascii="GHEA Grapalat" w:hAnsi="GHEA Grapalat"/>
          <w:i/>
        </w:rPr>
        <w:t>08.10.</w:t>
      </w:r>
      <w:r w:rsidR="00E94251">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14:paraId="24E20FA6" w14:textId="77777777" w:rsidR="00096865" w:rsidRPr="009044F1" w:rsidRDefault="00096865" w:rsidP="00B46D58">
      <w:pPr>
        <w:pStyle w:val="aa"/>
        <w:widowControl w:val="0"/>
        <w:spacing w:after="160"/>
        <w:ind w:right="-7" w:firstLine="567"/>
        <w:jc w:val="center"/>
        <w:rPr>
          <w:rFonts w:ascii="GHEA Grapalat" w:hAnsi="GHEA Grapalat"/>
        </w:rPr>
      </w:pPr>
    </w:p>
    <w:p w14:paraId="0F7F1745" w14:textId="77777777" w:rsidR="00096865" w:rsidRPr="003A1EBB" w:rsidRDefault="00096865" w:rsidP="00B46D58">
      <w:pPr>
        <w:pStyle w:val="aa"/>
        <w:widowControl w:val="0"/>
        <w:spacing w:after="160"/>
        <w:ind w:right="-7" w:firstLine="567"/>
        <w:jc w:val="center"/>
        <w:rPr>
          <w:rFonts w:ascii="GHEA Grapalat" w:hAnsi="GHEA Grapalat"/>
        </w:rPr>
      </w:pPr>
    </w:p>
    <w:p w14:paraId="19AC5BE1" w14:textId="77777777" w:rsidR="000763E5" w:rsidRPr="003A1EBB" w:rsidRDefault="000763E5" w:rsidP="00B46D58">
      <w:pPr>
        <w:pStyle w:val="aa"/>
        <w:widowControl w:val="0"/>
        <w:spacing w:after="160"/>
        <w:ind w:right="-7" w:firstLine="567"/>
        <w:jc w:val="center"/>
        <w:rPr>
          <w:rFonts w:ascii="GHEA Grapalat" w:hAnsi="GHEA Grapalat"/>
        </w:rPr>
      </w:pPr>
    </w:p>
    <w:p w14:paraId="044D87DB" w14:textId="77777777"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 xml:space="preserve"> Муниципалитет </w:t>
      </w:r>
      <w:proofErr w:type="spellStart"/>
      <w:r w:rsidRPr="00460290">
        <w:rPr>
          <w:rFonts w:ascii="GHEA Grapalat" w:hAnsi="GHEA Grapalat"/>
          <w:i/>
          <w:sz w:val="22"/>
        </w:rPr>
        <w:t>г.Цахкадзора</w:t>
      </w:r>
      <w:proofErr w:type="spellEnd"/>
      <w:r w:rsidRPr="00534C6A">
        <w:rPr>
          <w:rFonts w:ascii="GHEA Grapalat" w:hAnsi="GHEA Grapalat"/>
          <w:i/>
        </w:rPr>
        <w:t xml:space="preserve"> "</w:t>
      </w:r>
    </w:p>
    <w:p w14:paraId="2D618A1E" w14:textId="77777777" w:rsidR="00096865" w:rsidRPr="003A1EBB" w:rsidRDefault="00096865" w:rsidP="00B46D58">
      <w:pPr>
        <w:pStyle w:val="aa"/>
        <w:widowControl w:val="0"/>
        <w:spacing w:after="160"/>
        <w:ind w:right="-7" w:firstLine="567"/>
        <w:jc w:val="center"/>
        <w:rPr>
          <w:rFonts w:ascii="GHEA Grapalat" w:hAnsi="GHEA Grapalat"/>
        </w:rPr>
      </w:pPr>
    </w:p>
    <w:p w14:paraId="11FC6529" w14:textId="77777777" w:rsidR="000763E5" w:rsidRPr="003A1EBB" w:rsidRDefault="000763E5" w:rsidP="00B46D58">
      <w:pPr>
        <w:pStyle w:val="aa"/>
        <w:widowControl w:val="0"/>
        <w:spacing w:after="160"/>
        <w:ind w:right="-7" w:firstLine="567"/>
        <w:jc w:val="center"/>
        <w:rPr>
          <w:rFonts w:ascii="GHEA Grapalat" w:hAnsi="GHEA Grapalat"/>
        </w:rPr>
      </w:pPr>
    </w:p>
    <w:p w14:paraId="1AC19B95" w14:textId="77777777" w:rsidR="000763E5" w:rsidRPr="003A1EBB" w:rsidRDefault="000763E5" w:rsidP="00B46D58">
      <w:pPr>
        <w:pStyle w:val="aa"/>
        <w:widowControl w:val="0"/>
        <w:spacing w:after="160"/>
        <w:ind w:right="-7" w:firstLine="567"/>
        <w:jc w:val="center"/>
        <w:rPr>
          <w:rFonts w:ascii="GHEA Grapalat" w:hAnsi="GHEA Grapalat"/>
        </w:rPr>
      </w:pPr>
    </w:p>
    <w:p w14:paraId="107A53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EC0EE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0443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64A71CEC" w14:textId="74DF576F" w:rsidR="001F313F" w:rsidRPr="00534C6A" w:rsidRDefault="002B32D6" w:rsidP="001F313F">
      <w:pPr>
        <w:pStyle w:val="aa"/>
        <w:widowControl w:val="0"/>
        <w:spacing w:after="160" w:line="360" w:lineRule="auto"/>
        <w:ind w:right="-7" w:firstLine="567"/>
        <w:jc w:val="center"/>
        <w:rPr>
          <w:rFonts w:ascii="GHEA Grapalat" w:hAnsi="GHEA Grapalat"/>
        </w:rPr>
      </w:pPr>
      <w:r w:rsidRPr="009044F1">
        <w:rPr>
          <w:rFonts w:ascii="GHEA Grapalat" w:hAnsi="GHEA Grapalat"/>
        </w:rPr>
        <w:t xml:space="preserve">НА </w:t>
      </w:r>
      <w:r w:rsidR="001F313F" w:rsidRPr="001F313F">
        <w:rPr>
          <w:rFonts w:ascii="GHEA Grapalat" w:hAnsi="GHEA Grapalat"/>
        </w:rPr>
        <w:t xml:space="preserve">СРОЧНЫЙ </w:t>
      </w:r>
      <w:r w:rsidRPr="009044F1">
        <w:rPr>
          <w:rFonts w:ascii="GHEA Grapalat" w:hAnsi="GHEA Grapalat"/>
        </w:rPr>
        <w:t xml:space="preserve">ОТКРЫТЫЙ КОНКУРС, ОБЪЯВЛЕННЫЙ С ЦЕЛЬЮ ПРИОБРЕТЕНИЯ </w:t>
      </w:r>
      <w:r w:rsidR="001F5389" w:rsidRPr="001F5389">
        <w:rPr>
          <w:rFonts w:ascii="GHEA Grapalat" w:hAnsi="GHEA Grapalat"/>
        </w:rPr>
        <w:t>РАБОТЫ ПО МОДЕРНИЗАЦИИ СИСТЕМЫ НАРУЖНОГО ОСВЕЩЕНИЯ ПОСЕЛКА АРТАВАЗ-ПЮНИК ОБЩИНЫ ЦАХКАДЗОР</w:t>
      </w:r>
      <w:r w:rsidR="001F313F" w:rsidRPr="00534C6A">
        <w:rPr>
          <w:rFonts w:ascii="GHEA Grapalat" w:hAnsi="GHEA Grapalat"/>
          <w:i/>
        </w:rPr>
        <w:t xml:space="preserve"> "</w:t>
      </w:r>
    </w:p>
    <w:p w14:paraId="7A0D6837" w14:textId="77777777" w:rsidR="00CE0D95" w:rsidRPr="009044F1" w:rsidRDefault="00CE0D95" w:rsidP="001F313F">
      <w:pPr>
        <w:pStyle w:val="aa"/>
        <w:widowControl w:val="0"/>
        <w:spacing w:after="160"/>
        <w:ind w:right="-7"/>
        <w:jc w:val="center"/>
        <w:rPr>
          <w:rFonts w:ascii="GHEA Grapalat" w:hAnsi="GHEA Grapalat"/>
        </w:rPr>
      </w:pPr>
    </w:p>
    <w:p w14:paraId="6F64080E" w14:textId="77777777" w:rsidR="00CE0D95" w:rsidRPr="009044F1" w:rsidRDefault="00CE0D95" w:rsidP="00B46D58">
      <w:pPr>
        <w:pStyle w:val="aa"/>
        <w:widowControl w:val="0"/>
        <w:spacing w:after="160"/>
        <w:ind w:right="-7" w:firstLine="567"/>
        <w:jc w:val="center"/>
        <w:rPr>
          <w:rFonts w:ascii="GHEA Grapalat" w:hAnsi="GHEA Grapalat"/>
        </w:rPr>
      </w:pPr>
    </w:p>
    <w:p w14:paraId="6B95E783" w14:textId="77777777" w:rsidR="000763E5" w:rsidRDefault="000763E5" w:rsidP="00B46D58">
      <w:pPr>
        <w:rPr>
          <w:rFonts w:ascii="GHEA Grapalat" w:hAnsi="GHEA Grapalat"/>
        </w:rPr>
      </w:pPr>
      <w:r>
        <w:rPr>
          <w:rFonts w:ascii="GHEA Grapalat" w:hAnsi="GHEA Grapalat"/>
        </w:rPr>
        <w:br w:type="page"/>
      </w:r>
    </w:p>
    <w:p w14:paraId="70DF72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9C78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D8962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045525" w14:textId="77777777" w:rsidR="0049374F" w:rsidRPr="00D3436F" w:rsidRDefault="0049374F" w:rsidP="00B46D58">
      <w:pPr>
        <w:widowControl w:val="0"/>
        <w:spacing w:after="160"/>
        <w:ind w:firstLine="567"/>
        <w:jc w:val="both"/>
        <w:rPr>
          <w:rFonts w:ascii="GHEA Grapalat" w:hAnsi="GHEA Grapalat"/>
          <w:i/>
          <w:lang w:val="hy-AM"/>
        </w:rPr>
      </w:pPr>
    </w:p>
    <w:p w14:paraId="7943282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87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3AF9B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2E7E9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5F5752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49BD545" w14:textId="77777777" w:rsidR="002C3B05" w:rsidRPr="002C3B05" w:rsidRDefault="002C3B05" w:rsidP="00B46D58">
      <w:pPr>
        <w:jc w:val="both"/>
        <w:rPr>
          <w:rFonts w:ascii="GHEA Grapalat" w:hAnsi="GHEA Grapalat"/>
          <w:i/>
        </w:rPr>
      </w:pPr>
    </w:p>
    <w:p w14:paraId="4951A72F" w14:textId="77777777" w:rsidR="00984BDB" w:rsidRPr="009044F1" w:rsidRDefault="00984BDB" w:rsidP="00B46D58">
      <w:pPr>
        <w:widowControl w:val="0"/>
        <w:spacing w:after="160"/>
        <w:ind w:firstLine="567"/>
        <w:jc w:val="both"/>
        <w:rPr>
          <w:rFonts w:ascii="GHEA Grapalat" w:hAnsi="GHEA Grapalat"/>
          <w:i/>
        </w:rPr>
      </w:pPr>
    </w:p>
    <w:p w14:paraId="5C879E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CDDC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9A34EB7" w14:textId="77777777" w:rsidR="00160AE4" w:rsidRPr="009044F1" w:rsidRDefault="00160AE4" w:rsidP="00B46D58">
      <w:pPr>
        <w:widowControl w:val="0"/>
        <w:spacing w:after="160"/>
        <w:ind w:firstLine="567"/>
        <w:jc w:val="center"/>
        <w:rPr>
          <w:rFonts w:ascii="GHEA Grapalat" w:hAnsi="GHEA Grapalat"/>
          <w:i/>
        </w:rPr>
      </w:pPr>
    </w:p>
    <w:p w14:paraId="190FB1E7" w14:textId="68B86AAF" w:rsidR="001F313F" w:rsidRPr="00534C6A" w:rsidRDefault="001F313F" w:rsidP="001F313F">
      <w:pPr>
        <w:pStyle w:val="aa"/>
        <w:widowControl w:val="0"/>
        <w:spacing w:after="160" w:line="360" w:lineRule="auto"/>
        <w:ind w:right="-7" w:firstLine="567"/>
        <w:jc w:val="center"/>
        <w:rPr>
          <w:rFonts w:ascii="GHEA Grapalat" w:hAnsi="GHEA Grapalat"/>
        </w:rPr>
      </w:pPr>
      <w:r w:rsidRPr="009044F1">
        <w:rPr>
          <w:rFonts w:ascii="GHEA Grapalat" w:hAnsi="GHEA Grapalat"/>
          <w:b/>
        </w:rPr>
        <w:t xml:space="preserve">ПРИГЛАШЕНИЯ </w:t>
      </w:r>
      <w:r w:rsidRPr="001F313F">
        <w:rPr>
          <w:rFonts w:ascii="GHEA Grapalat" w:hAnsi="GHEA Grapalat"/>
          <w:b/>
        </w:rPr>
        <w:t xml:space="preserve"> </w:t>
      </w:r>
      <w:r w:rsidRPr="009044F1">
        <w:rPr>
          <w:rFonts w:ascii="GHEA Grapalat" w:hAnsi="GHEA Grapalat"/>
        </w:rPr>
        <w:t xml:space="preserve">НА </w:t>
      </w:r>
      <w:r w:rsidRPr="001F313F">
        <w:rPr>
          <w:rFonts w:ascii="GHEA Grapalat" w:hAnsi="GHEA Grapalat"/>
        </w:rPr>
        <w:t xml:space="preserve">СРОЧНЫЙ </w:t>
      </w:r>
      <w:r w:rsidRPr="009044F1">
        <w:rPr>
          <w:rFonts w:ascii="GHEA Grapalat" w:hAnsi="GHEA Grapalat"/>
        </w:rPr>
        <w:t xml:space="preserve">ОТКРЫТЫЙ КОНКУРС, ОБЪЯВЛЕННЫЙ С ЦЕЛЬЮ ПРИОБРЕТЕНИЯ </w:t>
      </w:r>
      <w:r w:rsidR="001F5389" w:rsidRPr="001F5389">
        <w:rPr>
          <w:rFonts w:ascii="GHEA Grapalat" w:hAnsi="GHEA Grapalat"/>
        </w:rPr>
        <w:t>РАБОТЫ ПО МОДЕРНИЗАЦИИ СИСТЕМЫ НАРУЖНОГО ОСВЕЩЕНИЯ ПОСЕЛКА АРТАВАЗ-ПЮНИК ОБЩИНЫ ЦАХКАДЗОР</w:t>
      </w:r>
      <w:r w:rsidR="001F5389" w:rsidRPr="00E94251">
        <w:rPr>
          <w:rFonts w:ascii="GHEA Grapalat" w:hAnsi="GHEA Grapalat"/>
        </w:rPr>
        <w:t xml:space="preserve"> </w:t>
      </w:r>
      <w:r w:rsidRPr="00534C6A">
        <w:rPr>
          <w:rFonts w:ascii="GHEA Grapalat" w:hAnsi="GHEA Grapalat"/>
          <w:i/>
        </w:rPr>
        <w:t>"</w:t>
      </w:r>
    </w:p>
    <w:p w14:paraId="0A28A238" w14:textId="77777777" w:rsidR="00C67E80" w:rsidRPr="009044F1" w:rsidRDefault="00C67E80" w:rsidP="00B46D58">
      <w:pPr>
        <w:widowControl w:val="0"/>
        <w:spacing w:after="160"/>
        <w:jc w:val="center"/>
        <w:rPr>
          <w:rFonts w:ascii="GHEA Grapalat" w:hAnsi="GHEA Grapalat" w:cs="Sylfaen"/>
          <w:b/>
        </w:rPr>
      </w:pPr>
    </w:p>
    <w:p w14:paraId="53E3F3C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0B9399" w14:textId="77777777" w:rsidR="002E069D" w:rsidRPr="008842CE" w:rsidRDefault="002E069D" w:rsidP="00B46D58">
      <w:pPr>
        <w:widowControl w:val="0"/>
        <w:spacing w:after="160"/>
        <w:jc w:val="center"/>
        <w:rPr>
          <w:rFonts w:ascii="GHEA Grapalat" w:hAnsi="GHEA Grapalat"/>
        </w:rPr>
      </w:pPr>
    </w:p>
    <w:p w14:paraId="362A35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632A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50F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5E41E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1219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7B39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46A325" w14:textId="567C8A9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1EED9CB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A2870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23E4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0B6A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F6E9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0151A" w14:textId="77777777" w:rsidR="00520F57" w:rsidRDefault="00520F57" w:rsidP="00B46D58">
      <w:pPr>
        <w:widowControl w:val="0"/>
        <w:spacing w:after="160"/>
        <w:jc w:val="center"/>
        <w:rPr>
          <w:rFonts w:ascii="GHEA Grapalat" w:hAnsi="GHEA Grapalat"/>
          <w:b/>
        </w:rPr>
      </w:pPr>
    </w:p>
    <w:p w14:paraId="33E64C34" w14:textId="77777777" w:rsidR="00520F57" w:rsidRDefault="00520F57" w:rsidP="00B46D58">
      <w:pPr>
        <w:widowControl w:val="0"/>
        <w:spacing w:after="160"/>
        <w:jc w:val="center"/>
        <w:rPr>
          <w:rFonts w:ascii="GHEA Grapalat" w:hAnsi="GHEA Grapalat"/>
          <w:b/>
        </w:rPr>
      </w:pPr>
    </w:p>
    <w:p w14:paraId="250644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8C307D" w14:textId="77777777" w:rsidR="008842CE" w:rsidRPr="00374F4A" w:rsidRDefault="008842CE" w:rsidP="00B46D58">
      <w:pPr>
        <w:widowControl w:val="0"/>
        <w:spacing w:after="160"/>
        <w:jc w:val="center"/>
        <w:rPr>
          <w:rFonts w:ascii="GHEA Grapalat" w:hAnsi="GHEA Grapalat"/>
          <w:b/>
        </w:rPr>
      </w:pPr>
    </w:p>
    <w:p w14:paraId="292D2EB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564D268" w14:textId="77777777" w:rsidR="00520F57" w:rsidRPr="008842CE" w:rsidRDefault="00520F57" w:rsidP="00B46D58">
      <w:pPr>
        <w:widowControl w:val="0"/>
        <w:spacing w:after="160"/>
        <w:jc w:val="center"/>
        <w:rPr>
          <w:rFonts w:ascii="GHEA Grapalat" w:hAnsi="GHEA Grapalat"/>
          <w:b/>
        </w:rPr>
      </w:pPr>
    </w:p>
    <w:p w14:paraId="47E8A9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3C195F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A3930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24B5884" w14:textId="77777777" w:rsidR="00E17B7F" w:rsidRDefault="00E17B7F">
      <w:pPr>
        <w:rPr>
          <w:rFonts w:ascii="GHEA Grapalat" w:hAnsi="GHEA Grapalat"/>
          <w:spacing w:val="-6"/>
        </w:rPr>
      </w:pPr>
      <w:r>
        <w:rPr>
          <w:rFonts w:ascii="GHEA Grapalat" w:hAnsi="GHEA Grapalat"/>
          <w:spacing w:val="-6"/>
        </w:rPr>
        <w:br w:type="page"/>
      </w:r>
    </w:p>
    <w:p w14:paraId="5F8FA0FC" w14:textId="05E1AE3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spellStart"/>
      <w:r w:rsidR="001F313F">
        <w:rPr>
          <w:rFonts w:ascii="GHEA Grapalat" w:hAnsi="GHEA Grapalat"/>
          <w:i/>
          <w:lang w:val="en-US"/>
        </w:rPr>
        <w:t>TsQ</w:t>
      </w:r>
      <w:proofErr w:type="spellEnd"/>
      <w:r w:rsidR="001F313F" w:rsidRPr="001F313F">
        <w:rPr>
          <w:rFonts w:ascii="GHEA Grapalat" w:hAnsi="GHEA Grapalat"/>
          <w:i/>
        </w:rPr>
        <w:t>-</w:t>
      </w:r>
      <w:r w:rsidR="001F313F">
        <w:rPr>
          <w:rFonts w:ascii="GHEA Grapalat" w:hAnsi="GHEA Grapalat"/>
          <w:i/>
          <w:lang w:val="en-US"/>
        </w:rPr>
        <w:t>H</w:t>
      </w:r>
      <w:r w:rsidR="001F313F" w:rsidRPr="009044F1">
        <w:rPr>
          <w:rFonts w:ascii="GHEA Grapalat" w:hAnsi="GHEA Grapalat"/>
        </w:rPr>
        <w:t>BM</w:t>
      </w:r>
      <w:r w:rsidR="001F313F">
        <w:rPr>
          <w:rFonts w:ascii="GHEA Grapalat" w:hAnsi="GHEA Grapalat"/>
        </w:rPr>
        <w:t>AShDzB</w:t>
      </w:r>
      <w:r w:rsidR="001F313F" w:rsidRPr="001F313F">
        <w:rPr>
          <w:rFonts w:ascii="GHEA Grapalat" w:hAnsi="GHEA Grapalat"/>
          <w:i/>
        </w:rPr>
        <w:t>-</w:t>
      </w:r>
      <w:r w:rsidR="00E94251">
        <w:rPr>
          <w:rFonts w:ascii="GHEA Grapalat" w:hAnsi="GHEA Grapalat"/>
          <w:i/>
        </w:rPr>
        <w:t>25/1</w:t>
      </w:r>
      <w:r w:rsidR="001F5389">
        <w:rPr>
          <w:rFonts w:ascii="GHEA Grapalat" w:hAnsi="GHEA Grapalat"/>
          <w:i/>
        </w:rPr>
        <w:t>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41FC601" w14:textId="77777777" w:rsidR="001F313F" w:rsidRPr="00534C6A" w:rsidRDefault="001F313F" w:rsidP="001F313F">
      <w:pPr>
        <w:widowControl w:val="0"/>
        <w:spacing w:after="160"/>
        <w:ind w:firstLine="567"/>
        <w:jc w:val="both"/>
        <w:rPr>
          <w:rFonts w:ascii="GHEA Grapalat" w:hAnsi="GHEA Grapalat"/>
        </w:rPr>
      </w:pPr>
      <w:r w:rsidRPr="00534C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4C6A">
        <w:rPr>
          <w:rFonts w:ascii="Courier New" w:hAnsi="Courier New" w:cs="Courier New"/>
          <w:lang w:val="en-US"/>
        </w:rPr>
        <w:t> </w:t>
      </w:r>
      <w:r w:rsidRPr="00534C6A">
        <w:rPr>
          <w:rFonts w:ascii="GHEA Grapalat" w:hAnsi="GHEA Grapalat"/>
        </w:rPr>
        <w:t>4</w:t>
      </w:r>
      <w:r w:rsidRPr="00534C6A">
        <w:rPr>
          <w:rFonts w:ascii="Courier New" w:hAnsi="Courier New" w:cs="Courier New"/>
          <w:lang w:val="en-US"/>
        </w:rPr>
        <w:t> </w:t>
      </w:r>
      <w:r w:rsidRPr="00534C6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60290">
        <w:rPr>
          <w:rFonts w:ascii="GHEA Grapalat" w:hAnsi="GHEA Grapalat"/>
        </w:rPr>
        <w:t xml:space="preserve">Муниципалитетом </w:t>
      </w:r>
      <w:proofErr w:type="spellStart"/>
      <w:r w:rsidRPr="00460290">
        <w:rPr>
          <w:rFonts w:ascii="GHEA Grapalat" w:hAnsi="GHEA Grapalat"/>
        </w:rPr>
        <w:t>г.Цахкадзора</w:t>
      </w:r>
      <w:proofErr w:type="spellEnd"/>
      <w:r w:rsidRPr="0007743D">
        <w:rPr>
          <w:rFonts w:ascii="GHEA Grapalat" w:hAnsi="GHEA Grapalat"/>
        </w:rPr>
        <w:t xml:space="preserve"> </w:t>
      </w:r>
      <w:r w:rsidRPr="00534C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FBE1C3" w14:textId="77777777" w:rsidR="001F313F" w:rsidRPr="009044F1" w:rsidRDefault="001F313F" w:rsidP="001F313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10E807" w14:textId="77777777" w:rsidR="001F313F" w:rsidRPr="009044F1" w:rsidRDefault="001F313F" w:rsidP="001F313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A24DDB" w14:textId="77777777" w:rsidR="001F313F" w:rsidRPr="009044F1" w:rsidRDefault="001F313F" w:rsidP="001F313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180F6" w14:textId="77777777" w:rsidR="001F313F" w:rsidRPr="009044F1" w:rsidRDefault="001F313F" w:rsidP="001F31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cs="Calibri"/>
          <w:b/>
          <w:bCs/>
          <w:i/>
          <w:sz w:val="24"/>
          <w:szCs w:val="24"/>
          <w:lang w:val="af-ZA"/>
        </w:rPr>
        <w:t>tsaghkadzor.tender@mail.ru</w:t>
      </w:r>
    </w:p>
    <w:p w14:paraId="000D0BE7" w14:textId="77777777" w:rsidR="00096865" w:rsidRPr="009044F1" w:rsidRDefault="001F313F" w:rsidP="001F313F">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br w:type="page"/>
      </w:r>
      <w:r w:rsidR="00F5653D" w:rsidRPr="009044F1">
        <w:rPr>
          <w:rFonts w:ascii="GHEA Grapalat" w:hAnsi="GHEA Grapalat"/>
        </w:rPr>
        <w:lastRenderedPageBreak/>
        <w:t>ЧАСТЬ I</w:t>
      </w:r>
    </w:p>
    <w:p w14:paraId="0F8E48A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086F1A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B018" w14:textId="4C6F98C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313F" w:rsidRPr="001F313F">
        <w:rPr>
          <w:rFonts w:ascii="GHEA Grapalat" w:hAnsi="GHEA Grapalat"/>
          <w:i w:val="0"/>
          <w:sz w:val="24"/>
          <w:szCs w:val="24"/>
        </w:rPr>
        <w:t>Строительных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F313F" w:rsidRPr="001F313F">
        <w:rPr>
          <w:rFonts w:ascii="GHEA Grapalat" w:hAnsi="GHEA Grapalat"/>
          <w:i w:val="0"/>
          <w:sz w:val="24"/>
          <w:szCs w:val="24"/>
        </w:rPr>
        <w:t xml:space="preserve">Муниципалитета </w:t>
      </w:r>
      <w:proofErr w:type="spellStart"/>
      <w:r w:rsidR="001F313F" w:rsidRPr="001F313F">
        <w:rPr>
          <w:rFonts w:ascii="GHEA Grapalat" w:hAnsi="GHEA Grapalat"/>
          <w:i w:val="0"/>
          <w:sz w:val="24"/>
          <w:szCs w:val="24"/>
        </w:rPr>
        <w:t>г.Цахкадзор</w:t>
      </w:r>
      <w:proofErr w:type="spellEnd"/>
      <w:r w:rsidRPr="009044F1">
        <w:rPr>
          <w:rFonts w:ascii="GHEA Grapalat" w:hAnsi="GHEA Grapalat"/>
          <w:i w:val="0"/>
          <w:sz w:val="24"/>
          <w:szCs w:val="24"/>
        </w:rPr>
        <w:t>", которые сгруппированы в лоты "</w:t>
      </w:r>
      <w:r w:rsidR="009F6DC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D2A21A1" w14:textId="77777777" w:rsidTr="00216275">
        <w:trPr>
          <w:jc w:val="center"/>
        </w:trPr>
        <w:tc>
          <w:tcPr>
            <w:tcW w:w="3059" w:type="dxa"/>
            <w:gridSpan w:val="2"/>
            <w:vAlign w:val="center"/>
          </w:tcPr>
          <w:p w14:paraId="005A511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E617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05F1B27" w14:textId="77777777" w:rsidTr="00216275">
        <w:trPr>
          <w:jc w:val="center"/>
        </w:trPr>
        <w:tc>
          <w:tcPr>
            <w:tcW w:w="1331" w:type="dxa"/>
            <w:vAlign w:val="center"/>
          </w:tcPr>
          <w:p w14:paraId="6458EF8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A30A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58BD3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F6DC6" w:rsidRPr="009044F1" w14:paraId="2931234C" w14:textId="77777777" w:rsidTr="00216275">
        <w:trPr>
          <w:jc w:val="center"/>
        </w:trPr>
        <w:tc>
          <w:tcPr>
            <w:tcW w:w="1331" w:type="dxa"/>
            <w:vAlign w:val="center"/>
          </w:tcPr>
          <w:p w14:paraId="1BA187E7" w14:textId="77777777" w:rsidR="009F6DC6" w:rsidRPr="009044F1" w:rsidRDefault="009F6DC6" w:rsidP="009F6DC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EE76F81" w14:textId="0C8C397A" w:rsidR="009F6DC6" w:rsidRPr="00F32F3E" w:rsidRDefault="001F5389" w:rsidP="009F6DC6">
            <w:pPr>
              <w:pStyle w:val="23"/>
              <w:spacing w:line="240" w:lineRule="auto"/>
              <w:ind w:firstLine="0"/>
              <w:jc w:val="center"/>
              <w:rPr>
                <w:rFonts w:ascii="GHEA Grapalat" w:hAnsi="GHEA Grapalat"/>
                <w:b/>
                <w:sz w:val="16"/>
              </w:rPr>
            </w:pPr>
            <w:r>
              <w:rPr>
                <w:rFonts w:ascii="GHEA Grapalat" w:hAnsi="GHEA Grapalat"/>
                <w:b/>
                <w:bCs/>
                <w:sz w:val="18"/>
                <w:szCs w:val="22"/>
              </w:rPr>
              <w:t>83 762 800</w:t>
            </w:r>
          </w:p>
        </w:tc>
        <w:tc>
          <w:tcPr>
            <w:tcW w:w="6175" w:type="dxa"/>
            <w:vAlign w:val="center"/>
          </w:tcPr>
          <w:p w14:paraId="2FAD5F63" w14:textId="206308EA" w:rsidR="009F6DC6" w:rsidRPr="009044F1" w:rsidRDefault="001F5389" w:rsidP="009F6DC6">
            <w:pPr>
              <w:pStyle w:val="23"/>
              <w:widowControl w:val="0"/>
              <w:spacing w:after="120" w:line="240" w:lineRule="auto"/>
              <w:ind w:firstLine="0"/>
              <w:rPr>
                <w:rFonts w:ascii="GHEA Grapalat" w:hAnsi="GHEA Grapalat"/>
                <w:sz w:val="24"/>
                <w:szCs w:val="24"/>
                <w:u w:val="single"/>
                <w:vertAlign w:val="subscript"/>
              </w:rPr>
            </w:pPr>
            <w:r w:rsidRPr="001F5389">
              <w:rPr>
                <w:rFonts w:ascii="GHEA Grapalat" w:hAnsi="GHEA Grapalat"/>
                <w:sz w:val="24"/>
                <w:szCs w:val="24"/>
              </w:rPr>
              <w:t>РАБОТЫ ПО МОДЕРНИЗАЦИИ СИСТЕМЫ НАРУЖНОГО ОСВЕЩЕНИЯ ПОСЕЛКА АРТАВАЗ-ПЮНИК ОБЩИНЫ ЦАХКАДЗОР</w:t>
            </w:r>
          </w:p>
        </w:tc>
      </w:tr>
    </w:tbl>
    <w:p w14:paraId="6C8B2C1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26FE6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CFA176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15F77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7AF0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6E5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84C330"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440E2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49AE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BA86D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D45069"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1D7F3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A7691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E7712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0460B1"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7FE43A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690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98EE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EF55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BCB2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160E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47D3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774B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1AB9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F90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9B1C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B032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8CDE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7EFA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C20B8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41DBF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F7D7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9D6B6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2DAC7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3E93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A58F51" w14:textId="77777777" w:rsidR="00813CE0" w:rsidRPr="00572A57" w:rsidRDefault="00813CE0" w:rsidP="00B46D58">
      <w:pPr>
        <w:widowControl w:val="0"/>
        <w:spacing w:after="160"/>
        <w:jc w:val="center"/>
        <w:rPr>
          <w:rFonts w:ascii="GHEA Grapalat" w:hAnsi="GHEA Grapalat"/>
          <w:b/>
        </w:rPr>
      </w:pPr>
    </w:p>
    <w:p w14:paraId="6D7805E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87ED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99BF0B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E6F77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445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CD2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2282E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0458A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38CA6AEB" w14:textId="77777777" w:rsidR="00B051BE" w:rsidRPr="009044F1" w:rsidRDefault="00B051BE" w:rsidP="00B46D58">
      <w:pPr>
        <w:widowControl w:val="0"/>
        <w:spacing w:after="160"/>
        <w:jc w:val="center"/>
        <w:rPr>
          <w:rFonts w:ascii="GHEA Grapalat" w:hAnsi="GHEA Grapalat"/>
          <w:b/>
        </w:rPr>
      </w:pPr>
    </w:p>
    <w:p w14:paraId="487488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999C3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E632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263DD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1F8C8A" w14:textId="5D6CD20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3103C" w:rsidRPr="00C3103C">
        <w:rPr>
          <w:rFonts w:ascii="GHEA Grapalat" w:hAnsi="GHEA Grapalat"/>
          <w:sz w:val="24"/>
          <w:szCs w:val="24"/>
        </w:rPr>
        <w:t>1</w:t>
      </w:r>
      <w:r w:rsidR="004A2D64">
        <w:rPr>
          <w:rFonts w:ascii="GHEA Grapalat" w:hAnsi="GHEA Grapalat"/>
          <w:sz w:val="24"/>
          <w:szCs w:val="24"/>
        </w:rPr>
        <w:t>0</w:t>
      </w:r>
      <w:r w:rsidR="00C3103C" w:rsidRPr="00C3103C">
        <w:rPr>
          <w:rFonts w:ascii="GHEA Grapalat" w:hAnsi="GHEA Grapalat"/>
          <w:sz w:val="24"/>
          <w:szCs w:val="24"/>
        </w:rPr>
        <w:t>:00</w:t>
      </w:r>
      <w:r w:rsidRPr="009044F1">
        <w:rPr>
          <w:rFonts w:ascii="GHEA Grapalat" w:hAnsi="GHEA Grapalat"/>
          <w:sz w:val="24"/>
          <w:szCs w:val="24"/>
        </w:rPr>
        <w:t>" часов "</w:t>
      </w:r>
      <w:r w:rsidR="00C3103C" w:rsidRPr="00C3103C">
        <w:rPr>
          <w:rFonts w:ascii="GHEA Grapalat" w:hAnsi="GHEA Grapalat"/>
          <w:sz w:val="24"/>
          <w:szCs w:val="24"/>
        </w:rPr>
        <w:t>1</w:t>
      </w:r>
      <w:r w:rsidR="004A2D64">
        <w:rPr>
          <w:rFonts w:ascii="GHEA Grapalat" w:hAnsi="GHEA Grapalat"/>
          <w:sz w:val="24"/>
          <w:szCs w:val="24"/>
        </w:rPr>
        <w:t>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5F7A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F4F1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F07F0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455F0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5A2C6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267895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90BF75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B1BA0C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F522D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4"/>
        <w:t>8</w:t>
      </w:r>
    </w:p>
    <w:p w14:paraId="7046F68F"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6D6DC5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3B118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1D484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6AC7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82AE6D"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0D6A3B1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F6A346E" w14:textId="77777777" w:rsidR="0049655D" w:rsidRDefault="00C90BCA">
      <w:pPr>
        <w:rPr>
          <w:rFonts w:ascii="GHEA Grapalat" w:hAnsi="GHEA Grapalat"/>
          <w:b/>
        </w:rPr>
      </w:pPr>
      <w:r>
        <w:rPr>
          <w:rFonts w:ascii="GHEA Grapalat" w:hAnsi="GHEA Grapalat"/>
          <w:b/>
        </w:rPr>
        <w:t>-----------------------------</w:t>
      </w:r>
    </w:p>
    <w:p w14:paraId="686A391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E1CF056" w14:textId="77777777" w:rsidR="00700398" w:rsidRDefault="00700398" w:rsidP="00B46D58">
      <w:pPr>
        <w:widowControl w:val="0"/>
        <w:spacing w:after="160"/>
        <w:jc w:val="center"/>
        <w:rPr>
          <w:rFonts w:ascii="GHEA Grapalat" w:hAnsi="GHEA Grapalat"/>
          <w:b/>
        </w:rPr>
      </w:pPr>
    </w:p>
    <w:p w14:paraId="473CE9EF" w14:textId="77777777" w:rsidR="00700398" w:rsidRDefault="00700398" w:rsidP="00B46D58">
      <w:pPr>
        <w:widowControl w:val="0"/>
        <w:spacing w:after="160"/>
        <w:jc w:val="center"/>
        <w:rPr>
          <w:rFonts w:ascii="GHEA Grapalat" w:hAnsi="GHEA Grapalat"/>
          <w:b/>
        </w:rPr>
      </w:pPr>
    </w:p>
    <w:p w14:paraId="06E755BC" w14:textId="77777777" w:rsidR="00700398" w:rsidRDefault="00700398">
      <w:pPr>
        <w:rPr>
          <w:rFonts w:ascii="GHEA Grapalat" w:hAnsi="GHEA Grapalat"/>
          <w:b/>
        </w:rPr>
      </w:pPr>
      <w:r>
        <w:rPr>
          <w:rFonts w:ascii="GHEA Grapalat" w:hAnsi="GHEA Grapalat"/>
          <w:b/>
        </w:rPr>
        <w:br w:type="page"/>
      </w:r>
    </w:p>
    <w:p w14:paraId="73D0D3F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D601C7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31FA7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763A31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758C9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C9F5CC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8B691D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F0689C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E05D8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26FD8F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7E3FB1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024560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D053E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4E075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57D4F1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4F995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FBB829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8DB3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3763E3" w14:textId="77777777" w:rsidR="00873D42" w:rsidRPr="00230D36" w:rsidRDefault="00873D42" w:rsidP="00873D42">
      <w:pPr>
        <w:jc w:val="center"/>
        <w:rPr>
          <w:rFonts w:ascii="GHEA Grapalat" w:hAnsi="GHEA Grapalat"/>
          <w:b/>
        </w:rPr>
      </w:pPr>
    </w:p>
    <w:p w14:paraId="61FFDFF1"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3F10A5" w14:textId="77777777" w:rsidR="00873D42" w:rsidRPr="00230D36" w:rsidRDefault="00873D42" w:rsidP="00873D42">
      <w:pPr>
        <w:jc w:val="center"/>
        <w:rPr>
          <w:rFonts w:ascii="GHEA Grapalat" w:hAnsi="GHEA Grapalat"/>
          <w:b/>
        </w:rPr>
      </w:pPr>
    </w:p>
    <w:p w14:paraId="7E6E59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6FD2E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B4BEC" w14:textId="77777777" w:rsidR="00FA0E41" w:rsidRPr="009044F1" w:rsidRDefault="00FA0E41" w:rsidP="00B46D58">
      <w:pPr>
        <w:widowControl w:val="0"/>
        <w:spacing w:after="160"/>
        <w:ind w:firstLine="567"/>
        <w:jc w:val="center"/>
        <w:rPr>
          <w:rFonts w:ascii="GHEA Grapalat" w:hAnsi="GHEA Grapalat"/>
          <w:b/>
        </w:rPr>
      </w:pPr>
    </w:p>
    <w:p w14:paraId="699C92A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6B3A69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250A4A4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D0E08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641BD15"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2FFB104"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6368686"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14D392A2"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3AD141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1E78107"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594DD3DD"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6"/>
        <w:t>10</w:t>
      </w:r>
    </w:p>
    <w:p w14:paraId="19C5BBE6"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1C62E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F7F3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532A516" w14:textId="0B1CCEE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E94251">
        <w:rPr>
          <w:rFonts w:ascii="GHEA Grapalat" w:hAnsi="GHEA Grapalat"/>
        </w:rPr>
        <w:t>90</w:t>
      </w:r>
      <w:r w:rsidR="008E3C53">
        <w:rPr>
          <w:rFonts w:ascii="Courier New" w:hAnsi="Courier New" w:cs="Courier New"/>
        </w:rPr>
        <w:t> </w:t>
      </w:r>
      <w:r w:rsidRPr="009044F1">
        <w:rPr>
          <w:rFonts w:ascii="GHEA Grapalat" w:hAnsi="GHEA Grapalat"/>
        </w:rPr>
        <w:t>(</w:t>
      </w:r>
      <w:r w:rsidR="00E94251" w:rsidRPr="00E94251">
        <w:rPr>
          <w:rFonts w:ascii="GHEA Grapalat" w:hAnsi="GHEA Grapalat"/>
        </w:rPr>
        <w:t>девяносто</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2F42585"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B5021B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C29CDB0" w14:textId="77777777" w:rsidR="002626F7" w:rsidRDefault="002626F7" w:rsidP="00B46D58">
      <w:pPr>
        <w:rPr>
          <w:rFonts w:ascii="GHEA Grapalat" w:hAnsi="GHEA Grapalat" w:cs="Sylfaen"/>
        </w:rPr>
      </w:pPr>
    </w:p>
    <w:p w14:paraId="3AC47D8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0F89EB" w14:textId="5A42A61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3103C" w:rsidRPr="00C3103C">
        <w:rPr>
          <w:rFonts w:ascii="GHEA Grapalat" w:hAnsi="GHEA Grapalat"/>
          <w:sz w:val="24"/>
          <w:szCs w:val="24"/>
        </w:rPr>
        <w:t>1</w:t>
      </w:r>
      <w:r w:rsidR="004A2D64">
        <w:rPr>
          <w:rFonts w:ascii="GHEA Grapalat" w:hAnsi="GHEA Grapalat"/>
          <w:sz w:val="24"/>
          <w:szCs w:val="24"/>
        </w:rPr>
        <w:t>2</w:t>
      </w:r>
      <w:r w:rsidRPr="009044F1">
        <w:rPr>
          <w:rFonts w:ascii="GHEA Grapalat" w:hAnsi="GHEA Grapalat"/>
          <w:sz w:val="24"/>
          <w:szCs w:val="24"/>
        </w:rPr>
        <w:t>"-ый день в "</w:t>
      </w:r>
      <w:r w:rsidR="00C3103C" w:rsidRPr="00C3103C">
        <w:rPr>
          <w:rFonts w:ascii="GHEA Grapalat" w:hAnsi="GHEA Grapalat"/>
          <w:sz w:val="24"/>
          <w:szCs w:val="24"/>
        </w:rPr>
        <w:t>1</w:t>
      </w:r>
      <w:r w:rsidR="004A2D64">
        <w:rPr>
          <w:rFonts w:ascii="GHEA Grapalat" w:hAnsi="GHEA Grapalat"/>
          <w:sz w:val="24"/>
          <w:szCs w:val="24"/>
        </w:rPr>
        <w:t>0</w:t>
      </w:r>
      <w:r w:rsidR="00C3103C" w:rsidRPr="00C3103C">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2ABDD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C2715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822CC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DC8C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B7F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34FC6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3E1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A7E1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w:t>
      </w:r>
      <w:r w:rsidR="00C3103C" w:rsidRPr="00C3103C">
        <w:rPr>
          <w:rFonts w:ascii="GHEA Grapalat" w:hAnsi="GHEA Grapalat"/>
          <w:i w:val="0"/>
          <w:sz w:val="24"/>
          <w:szCs w:val="24"/>
        </w:rPr>
        <w:t>ЦБ РА</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348F50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0346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B0D3E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BD3F5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330B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58773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E328B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9EC2B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5A18B9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55C9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6E489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E5034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BCB7C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E425F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913D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E526C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0DF0B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98F4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E5B549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C7FF3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110330">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5BD57"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D7179"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46F1A4" w14:textId="77777777" w:rsidR="00271427" w:rsidRPr="00793DC2" w:rsidRDefault="00271427" w:rsidP="00AD5625">
      <w:pPr>
        <w:widowControl w:val="0"/>
        <w:ind w:left="284"/>
        <w:contextualSpacing/>
        <w:jc w:val="both"/>
        <w:rPr>
          <w:rFonts w:ascii="GHEA Grapalat" w:hAnsi="GHEA Grapalat"/>
        </w:rPr>
      </w:pPr>
    </w:p>
    <w:p w14:paraId="57B113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4F40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76F8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389C3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CE27C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D8B4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8F20E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EE0D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7FD1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8B858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D660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8EFA6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29D4B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D1E49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3A6D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77B9B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D4BD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D0D17" w:rsidRPr="001D0D17">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AF382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E40FF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45987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F8468F" w14:textId="77777777" w:rsidR="00B73109" w:rsidRDefault="00B73109" w:rsidP="00B46D58">
      <w:pPr>
        <w:widowControl w:val="0"/>
        <w:spacing w:after="160"/>
        <w:jc w:val="center"/>
        <w:rPr>
          <w:rFonts w:ascii="GHEA Grapalat" w:hAnsi="GHEA Grapalat"/>
          <w:b/>
        </w:rPr>
      </w:pPr>
    </w:p>
    <w:p w14:paraId="01B7B0B2" w14:textId="77777777" w:rsidR="00B73109" w:rsidRDefault="00B73109" w:rsidP="00B46D58">
      <w:pPr>
        <w:widowControl w:val="0"/>
        <w:spacing w:after="160"/>
        <w:jc w:val="center"/>
        <w:rPr>
          <w:rFonts w:ascii="GHEA Grapalat" w:hAnsi="GHEA Grapalat"/>
          <w:b/>
        </w:rPr>
      </w:pPr>
    </w:p>
    <w:p w14:paraId="7F0260D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4A49EA" w14:textId="77777777" w:rsidR="00B73109" w:rsidRPr="009044F1" w:rsidRDefault="00B73109" w:rsidP="00B46D58">
      <w:pPr>
        <w:widowControl w:val="0"/>
        <w:spacing w:after="160"/>
        <w:jc w:val="center"/>
        <w:rPr>
          <w:rFonts w:ascii="GHEA Grapalat" w:hAnsi="GHEA Grapalat" w:cs="Arial"/>
          <w:b/>
          <w:iCs/>
        </w:rPr>
      </w:pPr>
    </w:p>
    <w:p w14:paraId="520261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6D41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82CFC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6B0CB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70D3C4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725BA7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702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AA136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B745B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940A9" w14:textId="77777777" w:rsidR="00B73109" w:rsidRDefault="00B73109" w:rsidP="00B46D58">
      <w:pPr>
        <w:widowControl w:val="0"/>
        <w:spacing w:after="160"/>
        <w:jc w:val="center"/>
        <w:rPr>
          <w:rFonts w:ascii="GHEA Grapalat" w:hAnsi="GHEA Grapalat"/>
          <w:b/>
        </w:rPr>
      </w:pPr>
    </w:p>
    <w:p w14:paraId="1B32776D" w14:textId="77777777" w:rsidR="00B73109" w:rsidRDefault="00B73109" w:rsidP="00B46D58">
      <w:pPr>
        <w:widowControl w:val="0"/>
        <w:spacing w:after="160"/>
        <w:jc w:val="center"/>
        <w:rPr>
          <w:rFonts w:ascii="GHEA Grapalat" w:hAnsi="GHEA Grapalat"/>
          <w:b/>
        </w:rPr>
      </w:pPr>
    </w:p>
    <w:p w14:paraId="7A1C56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3DDE1D" w14:textId="77777777" w:rsidR="00B73109" w:rsidRDefault="00B73109" w:rsidP="00B46D58">
      <w:pPr>
        <w:widowControl w:val="0"/>
        <w:spacing w:after="160"/>
        <w:jc w:val="center"/>
        <w:rPr>
          <w:rFonts w:ascii="GHEA Grapalat" w:hAnsi="GHEA Grapalat"/>
          <w:b/>
        </w:rPr>
      </w:pPr>
    </w:p>
    <w:p w14:paraId="5C7ED96C" w14:textId="77777777" w:rsidR="00B73109" w:rsidRPr="00572A57" w:rsidRDefault="00B73109" w:rsidP="00B46D58">
      <w:pPr>
        <w:widowControl w:val="0"/>
        <w:spacing w:after="160"/>
        <w:jc w:val="center"/>
        <w:rPr>
          <w:rFonts w:ascii="GHEA Grapalat" w:hAnsi="GHEA Grapalat"/>
          <w:b/>
        </w:rPr>
      </w:pPr>
    </w:p>
    <w:p w14:paraId="0967EAB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A51AB7"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F74C1D" w:rsidRPr="00F74C1D">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F74C1D" w:rsidRPr="00F74C1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42FED8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BD5C6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8E2E51" w14:textId="77777777" w:rsidR="00B73109" w:rsidRDefault="00B73109" w:rsidP="00B73109">
      <w:pPr>
        <w:rPr>
          <w:rFonts w:ascii="GHEA Grapalat" w:hAnsi="GHEA Grapalat"/>
        </w:rPr>
      </w:pPr>
    </w:p>
    <w:p w14:paraId="45937F90" w14:textId="77777777" w:rsidR="00B73109" w:rsidRDefault="00B73109" w:rsidP="00B73109">
      <w:pPr>
        <w:rPr>
          <w:rFonts w:ascii="GHEA Grapalat" w:hAnsi="GHEA Grapalat"/>
        </w:rPr>
      </w:pPr>
    </w:p>
    <w:p w14:paraId="4691A29C"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C1818B5" w14:textId="77777777" w:rsidR="00B73109" w:rsidRPr="005242F9" w:rsidRDefault="00B73109" w:rsidP="00B73109">
      <w:pPr>
        <w:rPr>
          <w:rFonts w:ascii="GHEA Grapalat" w:hAnsi="GHEA Grapalat"/>
        </w:rPr>
      </w:pPr>
    </w:p>
    <w:p w14:paraId="2378B00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805889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756858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D4CDF5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1FC90B" w14:textId="77777777" w:rsidR="00F7682C" w:rsidRDefault="00F7682C" w:rsidP="00CE75A2">
      <w:pPr>
        <w:pStyle w:val="af2"/>
        <w:jc w:val="both"/>
        <w:rPr>
          <w:ins w:id="9" w:author="Inesa Kocharyan" w:date="2022-05-27T11:21:00Z"/>
          <w:rFonts w:asciiTheme="minorHAnsi" w:hAnsiTheme="minorHAnsi"/>
          <w:i/>
        </w:rPr>
      </w:pPr>
    </w:p>
    <w:p w14:paraId="337081B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E2C1CD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5B777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903DB5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40265DB" w14:textId="77777777" w:rsidR="00CE75A2" w:rsidRDefault="00CE75A2" w:rsidP="00143E9D">
      <w:pPr>
        <w:widowControl w:val="0"/>
        <w:tabs>
          <w:tab w:val="left" w:pos="1276"/>
        </w:tabs>
        <w:spacing w:after="160"/>
        <w:ind w:firstLine="567"/>
        <w:jc w:val="both"/>
        <w:rPr>
          <w:rFonts w:ascii="GHEA Grapalat" w:hAnsi="GHEA Grapalat"/>
        </w:rPr>
      </w:pPr>
    </w:p>
    <w:p w14:paraId="4B0A66D0" w14:textId="77777777" w:rsidR="00B73109" w:rsidRDefault="00B73109" w:rsidP="00143E9D">
      <w:pPr>
        <w:widowControl w:val="0"/>
        <w:tabs>
          <w:tab w:val="left" w:pos="1276"/>
        </w:tabs>
        <w:spacing w:after="160"/>
        <w:ind w:firstLine="567"/>
        <w:jc w:val="both"/>
        <w:rPr>
          <w:rFonts w:ascii="GHEA Grapalat" w:hAnsi="GHEA Grapalat"/>
        </w:rPr>
      </w:pPr>
    </w:p>
    <w:p w14:paraId="691714C0" w14:textId="77777777" w:rsidR="00B73109" w:rsidRDefault="00B73109">
      <w:pPr>
        <w:rPr>
          <w:rFonts w:ascii="GHEA Grapalat" w:hAnsi="GHEA Grapalat"/>
        </w:rPr>
      </w:pPr>
      <w:r>
        <w:rPr>
          <w:rFonts w:ascii="GHEA Grapalat" w:hAnsi="GHEA Grapalat"/>
        </w:rPr>
        <w:br w:type="page"/>
      </w:r>
    </w:p>
    <w:p w14:paraId="3583E5C3" w14:textId="77777777" w:rsidR="0035631F" w:rsidRPr="009F6DC6"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00F74C1D" w:rsidRPr="009F6DC6">
        <w:rPr>
          <w:rFonts w:ascii="GHEA Grapalat" w:hAnsi="GHEA Grapalat" w:cs="Sylfaen"/>
        </w:rPr>
        <w:t>.</w:t>
      </w:r>
    </w:p>
    <w:p w14:paraId="201245C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80BB84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8BB6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082B43C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ED3000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B5003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DD6C2A8"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2F67E2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53415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5FE7AE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BDB0A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E2EF47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A659EE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8DA85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07FA98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C96B7E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D19939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403DD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91DC5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BED1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6577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9"/>
        <w:t>15</w:t>
      </w:r>
      <w:r w:rsidRPr="009044F1">
        <w:rPr>
          <w:rFonts w:ascii="GHEA Grapalat" w:hAnsi="GHEA Grapalat"/>
        </w:rPr>
        <w:t>.</w:t>
      </w:r>
    </w:p>
    <w:p w14:paraId="4CA14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0ED1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04338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936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EFAD9F" w14:textId="77777777" w:rsidR="001F6A95" w:rsidRDefault="001F6A95" w:rsidP="00B46D58">
      <w:pPr>
        <w:widowControl w:val="0"/>
        <w:spacing w:after="160"/>
        <w:ind w:left="567" w:right="565"/>
        <w:jc w:val="center"/>
        <w:rPr>
          <w:rFonts w:ascii="GHEA Grapalat" w:hAnsi="GHEA Grapalat"/>
          <w:b/>
        </w:rPr>
      </w:pPr>
    </w:p>
    <w:p w14:paraId="2CE48F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5444DF" w14:textId="77777777" w:rsidR="00AE679C" w:rsidRDefault="00AE679C" w:rsidP="00B46D58">
      <w:pPr>
        <w:widowControl w:val="0"/>
        <w:spacing w:after="160"/>
        <w:ind w:firstLine="567"/>
        <w:jc w:val="both"/>
        <w:rPr>
          <w:rFonts w:ascii="GHEA Grapalat" w:hAnsi="GHEA Grapalat"/>
        </w:rPr>
      </w:pPr>
    </w:p>
    <w:p w14:paraId="56E315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B5E3B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EE107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FB74E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C0DE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7233BF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DB0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9E8C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73309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1B35A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E6B8C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4BE4C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94F73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DBFC8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7385D5"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E21E7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765C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C8D6D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E5E0F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5852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022660"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86F8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F29F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EABA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FBA77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5591C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61C37"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D35482A" w14:textId="77777777" w:rsidR="008842CE" w:rsidRPr="00374F4A" w:rsidRDefault="008842CE" w:rsidP="00B46D58">
      <w:pPr>
        <w:widowControl w:val="0"/>
        <w:spacing w:after="160"/>
        <w:jc w:val="center"/>
        <w:rPr>
          <w:rFonts w:ascii="GHEA Grapalat" w:hAnsi="GHEA Grapalat"/>
          <w:b/>
        </w:rPr>
      </w:pPr>
    </w:p>
    <w:p w14:paraId="601E597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75AD46B" w14:textId="77777777" w:rsidR="00096865" w:rsidRPr="009044F1" w:rsidRDefault="00096865" w:rsidP="00B46D58">
      <w:pPr>
        <w:widowControl w:val="0"/>
        <w:spacing w:after="160"/>
        <w:jc w:val="center"/>
        <w:rPr>
          <w:rFonts w:ascii="GHEA Grapalat" w:hAnsi="GHEA Grapalat"/>
        </w:rPr>
      </w:pPr>
    </w:p>
    <w:p w14:paraId="4293CA7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ACAF6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611E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EED0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C9B9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D1ABC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B775D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317C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4766CFE"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E403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14:paraId="7161516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14:paraId="3D7CF9D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E899F1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0A859F2"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8F5BAD"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77BCCF9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75C88D" w14:textId="77777777" w:rsidR="00B90C52" w:rsidRPr="00B64897" w:rsidRDefault="00B90C52" w:rsidP="00F27A50">
      <w:pPr>
        <w:pStyle w:val="norm"/>
        <w:spacing w:line="240" w:lineRule="auto"/>
        <w:rPr>
          <w:rFonts w:ascii="GHEA Grapalat" w:hAnsi="GHEA Grapalat"/>
          <w:sz w:val="24"/>
          <w:szCs w:val="24"/>
        </w:rPr>
      </w:pPr>
    </w:p>
    <w:p w14:paraId="3E9B8F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0D490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5BD314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6193575" w14:textId="5D6CCE8C"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270B7">
        <w:rPr>
          <w:rFonts w:ascii="GHEA Grapalat" w:hAnsi="GHEA Grapalat"/>
          <w:b/>
          <w:sz w:val="24"/>
          <w:szCs w:val="24"/>
          <w:lang w:val="en-US"/>
        </w:rPr>
        <w:t>H</w:t>
      </w:r>
      <w:r w:rsidRPr="00374F4A">
        <w:rPr>
          <w:rFonts w:ascii="GHEA Grapalat" w:hAnsi="GHEA Grapalat"/>
          <w:b/>
          <w:sz w:val="24"/>
          <w:szCs w:val="24"/>
        </w:rPr>
        <w:t>BM</w:t>
      </w:r>
      <w:r w:rsidR="00561817">
        <w:rPr>
          <w:rFonts w:ascii="GHEA Grapalat" w:hAnsi="GHEA Grapalat"/>
          <w:b/>
          <w:sz w:val="24"/>
          <w:szCs w:val="24"/>
        </w:rPr>
        <w:t>AShDzB</w:t>
      </w:r>
      <w:r w:rsidR="002270B7" w:rsidRPr="002270B7">
        <w:rPr>
          <w:rStyle w:val="af6"/>
          <w:rFonts w:ascii="GHEA Grapalat" w:hAnsi="GHEA Grapalat"/>
          <w:b/>
          <w:sz w:val="24"/>
          <w:szCs w:val="24"/>
        </w:rPr>
        <w:t>-</w:t>
      </w:r>
      <w:r w:rsidR="002270B7" w:rsidRPr="002270B7">
        <w:rPr>
          <w:rFonts w:ascii="GHEA Grapalat" w:hAnsi="GHEA Grapalat"/>
          <w:b/>
          <w:sz w:val="24"/>
          <w:szCs w:val="24"/>
        </w:rPr>
        <w:t>2</w:t>
      </w:r>
      <w:r w:rsidR="00024005" w:rsidRPr="00024005">
        <w:rPr>
          <w:rFonts w:ascii="GHEA Grapalat" w:hAnsi="GHEA Grapalat"/>
          <w:b/>
          <w:sz w:val="24"/>
          <w:szCs w:val="24"/>
        </w:rPr>
        <w:t>5/1</w:t>
      </w:r>
      <w:r w:rsidR="006B7F6D">
        <w:rPr>
          <w:rFonts w:ascii="GHEA Grapalat" w:hAnsi="GHEA Grapalat"/>
          <w:b/>
          <w:sz w:val="24"/>
          <w:szCs w:val="24"/>
        </w:rPr>
        <w:t>2</w:t>
      </w:r>
      <w:r w:rsidR="006132ED">
        <w:rPr>
          <w:rFonts w:ascii="GHEA Grapalat" w:hAnsi="GHEA Grapalat"/>
          <w:sz w:val="24"/>
          <w:szCs w:val="24"/>
        </w:rPr>
        <w:t>"</w:t>
      </w:r>
    </w:p>
    <w:p w14:paraId="7024A537" w14:textId="77777777" w:rsidR="00B2572B" w:rsidRPr="00374F4A" w:rsidRDefault="00B2572B" w:rsidP="00B46D58">
      <w:pPr>
        <w:widowControl w:val="0"/>
        <w:spacing w:after="120"/>
        <w:jc w:val="center"/>
        <w:rPr>
          <w:rFonts w:ascii="GHEA Grapalat" w:hAnsi="GHEA Grapalat" w:cs="Sylfaen"/>
          <w:b/>
        </w:rPr>
      </w:pPr>
    </w:p>
    <w:p w14:paraId="48E3156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AB91C4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A7FE142" w14:textId="77777777" w:rsidR="00B2572B" w:rsidRPr="00374F4A" w:rsidRDefault="00B2572B" w:rsidP="00B46D58">
      <w:pPr>
        <w:widowControl w:val="0"/>
        <w:spacing w:after="120"/>
        <w:jc w:val="center"/>
        <w:rPr>
          <w:rFonts w:ascii="GHEA Grapalat" w:hAnsi="GHEA Grapalat"/>
        </w:rPr>
      </w:pPr>
    </w:p>
    <w:p w14:paraId="56F183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54A6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7E17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47E19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CA6F005"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1B52BB3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E43CA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1F814E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45F4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CB2AA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2FAB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D6D423" w14:textId="77777777" w:rsidR="000612B9" w:rsidRDefault="000612B9" w:rsidP="00B46D58">
      <w:pPr>
        <w:jc w:val="both"/>
        <w:rPr>
          <w:rFonts w:ascii="GHEA Grapalat" w:hAnsi="GHEA Grapalat"/>
        </w:rPr>
      </w:pPr>
    </w:p>
    <w:p w14:paraId="07952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24468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B169F9" w14:textId="77777777" w:rsidR="000612B9" w:rsidRDefault="000612B9" w:rsidP="00B46D58">
      <w:pPr>
        <w:jc w:val="both"/>
        <w:rPr>
          <w:rFonts w:ascii="GHEA Grapalat" w:hAnsi="GHEA Grapalat"/>
        </w:rPr>
      </w:pPr>
    </w:p>
    <w:p w14:paraId="1C3B6E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0F7D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559E0F" w14:textId="77777777" w:rsidR="00B138F3" w:rsidRDefault="00B138F3" w:rsidP="00B46D58">
      <w:pPr>
        <w:jc w:val="both"/>
        <w:rPr>
          <w:rFonts w:ascii="GHEA Grapalat" w:hAnsi="GHEA Grapalat"/>
        </w:rPr>
      </w:pPr>
    </w:p>
    <w:p w14:paraId="6F9D661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337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D423319" w14:textId="77777777" w:rsidR="00B138F3" w:rsidRDefault="00B138F3" w:rsidP="00F96993">
      <w:pPr>
        <w:jc w:val="both"/>
        <w:rPr>
          <w:rFonts w:ascii="GHEA Grapalat" w:hAnsi="GHEA Grapalat"/>
        </w:rPr>
      </w:pPr>
    </w:p>
    <w:p w14:paraId="1FAF2B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14BF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F57AE2" w14:textId="77777777" w:rsidR="00B16483" w:rsidRDefault="00B16483" w:rsidP="00F96993">
      <w:pPr>
        <w:jc w:val="both"/>
        <w:rPr>
          <w:rFonts w:ascii="GHEA Grapalat" w:hAnsi="GHEA Grapalat"/>
          <w:sz w:val="18"/>
          <w:szCs w:val="18"/>
        </w:rPr>
      </w:pPr>
    </w:p>
    <w:p w14:paraId="1077E96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42AC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DAC38D" w14:textId="77777777" w:rsidR="00B16483" w:rsidRPr="00D3436F" w:rsidRDefault="00B16483" w:rsidP="00B16483">
      <w:pPr>
        <w:tabs>
          <w:tab w:val="left" w:pos="7371"/>
        </w:tabs>
        <w:spacing w:after="160"/>
        <w:ind w:left="3544" w:firstLine="3"/>
        <w:jc w:val="both"/>
        <w:rPr>
          <w:rFonts w:ascii="GHEA Grapalat" w:hAnsi="GHEA Grapalat"/>
          <w:sz w:val="16"/>
        </w:rPr>
      </w:pPr>
    </w:p>
    <w:p w14:paraId="568CBD4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047454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3AB7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CA70DB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C734A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83AA89A"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xml:space="preserve">"--- </w:t>
      </w:r>
      <w:proofErr w:type="spellStart"/>
      <w:r w:rsidRPr="00800B26">
        <w:rPr>
          <w:rFonts w:ascii="GHEA Grapalat" w:hAnsi="GHEA Grapalat"/>
        </w:rPr>
        <w:t>BMAShDzB</w:t>
      </w:r>
      <w:proofErr w:type="spellEnd"/>
      <w:r w:rsidRPr="00800B26">
        <w:rPr>
          <w:rFonts w:ascii="GHEA Grapalat" w:hAnsi="GHEA Grapalat"/>
        </w:rPr>
        <w:t xml:space="preserve">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D630AE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BA68D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F8491DB"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 </w:t>
      </w:r>
      <w:proofErr w:type="spellStart"/>
      <w:r w:rsidR="006B3E56" w:rsidRPr="00AC309E">
        <w:rPr>
          <w:rFonts w:ascii="GHEA Grapalat" w:hAnsi="GHEA Grapalat"/>
        </w:rPr>
        <w:t>BM</w:t>
      </w:r>
      <w:r w:rsidR="00561817" w:rsidRPr="00AC309E">
        <w:rPr>
          <w:rFonts w:ascii="GHEA Grapalat" w:hAnsi="GHEA Grapalat"/>
        </w:rPr>
        <w:t>AShDzB</w:t>
      </w:r>
      <w:proofErr w:type="spellEnd"/>
      <w:r w:rsidR="006B3E56" w:rsidRPr="00AC309E">
        <w:rPr>
          <w:rFonts w:ascii="GHEA Grapalat" w:hAnsi="GHEA Grapalat"/>
        </w:rPr>
        <w:t xml:space="preserve"> ---/---"*</w:t>
      </w:r>
    </w:p>
    <w:p w14:paraId="2BDC69B5"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1D014D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6BCCFB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7904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ABDA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DF12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7AD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2FCC4CB"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616684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4AB3F0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89E34E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8606CB1" w14:textId="77777777" w:rsidR="00110534" w:rsidRDefault="00110534" w:rsidP="00B46D58">
      <w:pPr>
        <w:jc w:val="both"/>
        <w:rPr>
          <w:rFonts w:ascii="GHEA Grapalat" w:hAnsi="GHEA Grapalat"/>
        </w:rPr>
      </w:pPr>
    </w:p>
    <w:p w14:paraId="363695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7224D7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A036437"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F2867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167077" w14:textId="77777777" w:rsidR="006B3E56" w:rsidRPr="00D3436F" w:rsidRDefault="006B3E56" w:rsidP="00B46D58">
      <w:pPr>
        <w:tabs>
          <w:tab w:val="left" w:pos="7371"/>
        </w:tabs>
        <w:spacing w:after="160"/>
        <w:ind w:left="3544" w:firstLine="3"/>
        <w:jc w:val="both"/>
        <w:rPr>
          <w:rFonts w:ascii="GHEA Grapalat" w:hAnsi="GHEA Grapalat"/>
          <w:sz w:val="16"/>
        </w:rPr>
      </w:pPr>
    </w:p>
    <w:p w14:paraId="73E54118" w14:textId="77777777" w:rsidR="006B3E56" w:rsidRPr="00770B03" w:rsidRDefault="006B3E56" w:rsidP="00B46D58">
      <w:pPr>
        <w:tabs>
          <w:tab w:val="left" w:pos="7371"/>
        </w:tabs>
        <w:spacing w:after="160"/>
        <w:ind w:left="3544" w:firstLine="3"/>
        <w:jc w:val="both"/>
        <w:rPr>
          <w:rFonts w:ascii="GHEA Grapalat" w:hAnsi="GHEA Grapalat"/>
          <w:sz w:val="16"/>
        </w:rPr>
      </w:pPr>
    </w:p>
    <w:p w14:paraId="3CFF3AF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507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8C95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537A9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924680" w14:textId="77777777" w:rsidR="00123294" w:rsidRDefault="00123294" w:rsidP="00B46D58">
      <w:pPr>
        <w:rPr>
          <w:rFonts w:ascii="GHEA Grapalat" w:hAnsi="GHEA Grapalat"/>
          <w:b/>
        </w:rPr>
      </w:pPr>
      <w:r>
        <w:rPr>
          <w:rFonts w:ascii="GHEA Grapalat" w:hAnsi="GHEA Grapalat"/>
          <w:b/>
        </w:rPr>
        <w:br w:type="page"/>
      </w:r>
    </w:p>
    <w:p w14:paraId="53A761F5" w14:textId="77777777" w:rsidR="00B048B2" w:rsidRDefault="00B048B2" w:rsidP="00B46D58">
      <w:pPr>
        <w:rPr>
          <w:rFonts w:ascii="GHEA Grapalat" w:hAnsi="GHEA Grapalat"/>
          <w:b/>
        </w:rPr>
      </w:pPr>
    </w:p>
    <w:p w14:paraId="5765DC7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9C72FEB" w14:textId="323CA9A7" w:rsidR="002270B7" w:rsidRPr="00374F4A" w:rsidRDefault="00D043C1" w:rsidP="002270B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270B7">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270B7">
        <w:rPr>
          <w:rFonts w:ascii="GHEA Grapalat" w:hAnsi="GHEA Grapalat"/>
          <w:b/>
          <w:sz w:val="24"/>
          <w:szCs w:val="24"/>
          <w:lang w:val="en-US"/>
        </w:rPr>
        <w:t>H</w:t>
      </w:r>
      <w:r w:rsidR="002270B7" w:rsidRPr="00374F4A">
        <w:rPr>
          <w:rFonts w:ascii="GHEA Grapalat" w:hAnsi="GHEA Grapalat"/>
          <w:b/>
          <w:sz w:val="24"/>
          <w:szCs w:val="24"/>
        </w:rPr>
        <w:t>BM</w:t>
      </w:r>
      <w:r w:rsidR="002270B7">
        <w:rPr>
          <w:rFonts w:ascii="GHEA Grapalat" w:hAnsi="GHEA Grapalat"/>
          <w:b/>
          <w:sz w:val="24"/>
          <w:szCs w:val="24"/>
        </w:rPr>
        <w:t>AShDzB</w:t>
      </w:r>
      <w:r w:rsidR="002270B7" w:rsidRPr="002270B7">
        <w:rPr>
          <w:rStyle w:val="af6"/>
          <w:rFonts w:ascii="GHEA Grapalat" w:hAnsi="GHEA Grapalat"/>
          <w:b/>
          <w:sz w:val="24"/>
          <w:szCs w:val="24"/>
        </w:rPr>
        <w:t>-</w:t>
      </w:r>
      <w:r w:rsidR="002270B7" w:rsidRPr="002270B7">
        <w:rPr>
          <w:rFonts w:ascii="GHEA Grapalat" w:hAnsi="GHEA Grapalat"/>
          <w:b/>
          <w:sz w:val="24"/>
          <w:szCs w:val="24"/>
        </w:rPr>
        <w:t>2</w:t>
      </w:r>
      <w:r w:rsidR="00024005" w:rsidRPr="00024005">
        <w:rPr>
          <w:rFonts w:ascii="GHEA Grapalat" w:hAnsi="GHEA Grapalat"/>
          <w:b/>
          <w:sz w:val="24"/>
          <w:szCs w:val="24"/>
        </w:rPr>
        <w:t>5/1</w:t>
      </w:r>
      <w:r w:rsidR="006B7F6D">
        <w:rPr>
          <w:rFonts w:ascii="GHEA Grapalat" w:hAnsi="GHEA Grapalat"/>
          <w:b/>
          <w:sz w:val="24"/>
          <w:szCs w:val="24"/>
        </w:rPr>
        <w:t>2</w:t>
      </w:r>
      <w:r w:rsidR="002270B7">
        <w:rPr>
          <w:rFonts w:ascii="GHEA Grapalat" w:hAnsi="GHEA Grapalat"/>
          <w:sz w:val="24"/>
          <w:szCs w:val="24"/>
        </w:rPr>
        <w:t>"</w:t>
      </w:r>
    </w:p>
    <w:p w14:paraId="69864C25" w14:textId="77777777" w:rsidR="00D043C1" w:rsidRPr="009044F1" w:rsidDel="001C3740" w:rsidRDefault="00D043C1" w:rsidP="002270B7">
      <w:pPr>
        <w:pStyle w:val="31"/>
        <w:widowControl w:val="0"/>
        <w:spacing w:after="160" w:line="240" w:lineRule="auto"/>
        <w:jc w:val="right"/>
        <w:rPr>
          <w:del w:id="16" w:author="Inesa Kocharyan" w:date="2024-02-09T14:51:00Z"/>
          <w:rFonts w:ascii="GHEA Grapalat" w:hAnsi="GHEA Grapalat"/>
          <w:b/>
        </w:rPr>
      </w:pPr>
    </w:p>
    <w:p w14:paraId="6024185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3C750F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7B1CBA" w14:textId="77777777" w:rsidR="00B81A8E" w:rsidRDefault="00B81A8E" w:rsidP="00B81A8E"/>
    <w:p w14:paraId="3E0A0075" w14:textId="77777777" w:rsidR="00B81A8E" w:rsidRPr="00B81A8E" w:rsidRDefault="00B81A8E" w:rsidP="00B81A8E"/>
    <w:p w14:paraId="20C0702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19A83D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FC0D7D9" w14:textId="77777777" w:rsidR="00EA7414" w:rsidRDefault="00EA7414" w:rsidP="00D043C1">
      <w:pPr>
        <w:widowControl w:val="0"/>
        <w:spacing w:after="160"/>
        <w:jc w:val="both"/>
        <w:rPr>
          <w:rFonts w:ascii="GHEA Grapalat" w:hAnsi="GHEA Grapalat"/>
        </w:rPr>
      </w:pPr>
    </w:p>
    <w:p w14:paraId="54258CA1"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3F90CC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FFB74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263F42" w14:textId="77777777" w:rsidR="00D043C1" w:rsidRPr="008875C7" w:rsidRDefault="00D043C1" w:rsidP="00D043C1">
      <w:pPr>
        <w:widowControl w:val="0"/>
        <w:spacing w:after="160"/>
        <w:jc w:val="right"/>
        <w:rPr>
          <w:rFonts w:ascii="GHEA Grapalat" w:hAnsi="GHEA Grapalat"/>
        </w:rPr>
      </w:pPr>
    </w:p>
    <w:p w14:paraId="1F55B0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600892" w14:textId="77777777" w:rsidR="00D043C1" w:rsidRDefault="00D043C1" w:rsidP="00D043C1">
      <w:pPr>
        <w:rPr>
          <w:rFonts w:ascii="GHEA Grapalat" w:hAnsi="GHEA Grapalat"/>
        </w:rPr>
      </w:pPr>
      <w:r>
        <w:rPr>
          <w:rFonts w:ascii="GHEA Grapalat" w:hAnsi="GHEA Grapalat"/>
        </w:rPr>
        <w:br w:type="page"/>
      </w:r>
    </w:p>
    <w:p w14:paraId="4035911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0D220F"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2CE08473" w14:textId="5C452882" w:rsidR="002270B7" w:rsidRPr="00374F4A" w:rsidRDefault="00F33976" w:rsidP="002270B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2270B7">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270B7">
        <w:rPr>
          <w:rFonts w:ascii="GHEA Grapalat" w:hAnsi="GHEA Grapalat"/>
          <w:b/>
          <w:sz w:val="24"/>
          <w:szCs w:val="24"/>
          <w:lang w:val="en-US"/>
        </w:rPr>
        <w:t>H</w:t>
      </w:r>
      <w:r w:rsidR="002270B7" w:rsidRPr="00374F4A">
        <w:rPr>
          <w:rFonts w:ascii="GHEA Grapalat" w:hAnsi="GHEA Grapalat"/>
          <w:b/>
          <w:sz w:val="24"/>
          <w:szCs w:val="24"/>
        </w:rPr>
        <w:t>BM</w:t>
      </w:r>
      <w:r w:rsidR="002270B7">
        <w:rPr>
          <w:rFonts w:ascii="GHEA Grapalat" w:hAnsi="GHEA Grapalat"/>
          <w:b/>
          <w:sz w:val="24"/>
          <w:szCs w:val="24"/>
        </w:rPr>
        <w:t>AShDzB</w:t>
      </w:r>
      <w:r w:rsidR="002270B7" w:rsidRPr="002270B7">
        <w:rPr>
          <w:rStyle w:val="af6"/>
          <w:rFonts w:ascii="GHEA Grapalat" w:hAnsi="GHEA Grapalat"/>
          <w:b/>
          <w:sz w:val="24"/>
          <w:szCs w:val="24"/>
        </w:rPr>
        <w:t>-</w:t>
      </w:r>
      <w:r w:rsidR="00024005" w:rsidRPr="008F168B">
        <w:rPr>
          <w:rFonts w:ascii="GHEA Grapalat" w:hAnsi="GHEA Grapalat"/>
          <w:b/>
          <w:sz w:val="24"/>
          <w:szCs w:val="24"/>
        </w:rPr>
        <w:t>25/1</w:t>
      </w:r>
      <w:r w:rsidR="006B7F6D">
        <w:rPr>
          <w:rFonts w:ascii="GHEA Grapalat" w:hAnsi="GHEA Grapalat"/>
          <w:b/>
          <w:sz w:val="24"/>
          <w:szCs w:val="24"/>
        </w:rPr>
        <w:t>2</w:t>
      </w:r>
      <w:r w:rsidR="002270B7">
        <w:rPr>
          <w:rFonts w:ascii="GHEA Grapalat" w:hAnsi="GHEA Grapalat"/>
          <w:sz w:val="24"/>
          <w:szCs w:val="24"/>
        </w:rPr>
        <w:t>"</w:t>
      </w:r>
    </w:p>
    <w:p w14:paraId="3C45F1F1" w14:textId="77777777" w:rsidR="00092E73" w:rsidRDefault="00092E73" w:rsidP="002270B7">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14:paraId="625F6CE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1E30A7C" w14:textId="77777777" w:rsidR="00092E73" w:rsidRPr="00ED3A13" w:rsidRDefault="00092E73" w:rsidP="00092E73">
      <w:pPr>
        <w:ind w:left="360" w:hanging="360"/>
        <w:jc w:val="center"/>
        <w:rPr>
          <w:rFonts w:ascii="GHEA Grapalat" w:eastAsia="GHEA Grapalat" w:hAnsi="GHEA Grapalat" w:cs="GHEA Grapalat"/>
          <w:b/>
        </w:rPr>
      </w:pPr>
    </w:p>
    <w:p w14:paraId="7E15DB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6E2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BE421A" w14:textId="77777777" w:rsidTr="007D52DB">
        <w:tc>
          <w:tcPr>
            <w:tcW w:w="2836" w:type="dxa"/>
            <w:shd w:val="clear" w:color="auto" w:fill="D9E2F3"/>
            <w:vAlign w:val="center"/>
          </w:tcPr>
          <w:p w14:paraId="626C64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65A0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4FEDF" w14:textId="77777777" w:rsidTr="007D52DB">
        <w:tc>
          <w:tcPr>
            <w:tcW w:w="2836" w:type="dxa"/>
            <w:shd w:val="clear" w:color="auto" w:fill="D9E2F3"/>
            <w:vAlign w:val="center"/>
          </w:tcPr>
          <w:p w14:paraId="49FAA7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E596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1546A" w14:textId="77777777" w:rsidTr="007D52DB">
        <w:tc>
          <w:tcPr>
            <w:tcW w:w="2836" w:type="dxa"/>
            <w:shd w:val="clear" w:color="auto" w:fill="D9E2F3"/>
            <w:vAlign w:val="center"/>
          </w:tcPr>
          <w:p w14:paraId="274270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E4AC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7BC8A" w14:textId="77777777" w:rsidTr="007D52DB">
        <w:tc>
          <w:tcPr>
            <w:tcW w:w="2836" w:type="dxa"/>
            <w:shd w:val="clear" w:color="auto" w:fill="D9E2F3"/>
            <w:vAlign w:val="center"/>
          </w:tcPr>
          <w:p w14:paraId="3B004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3E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17CBDC" w14:textId="77777777" w:rsidTr="007D52DB">
        <w:tc>
          <w:tcPr>
            <w:tcW w:w="2836" w:type="dxa"/>
            <w:shd w:val="clear" w:color="auto" w:fill="D9E2F3"/>
            <w:vAlign w:val="center"/>
          </w:tcPr>
          <w:p w14:paraId="1A38AB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0D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2E16B" w14:textId="77777777" w:rsidTr="007D52DB">
        <w:tc>
          <w:tcPr>
            <w:tcW w:w="2836" w:type="dxa"/>
            <w:shd w:val="clear" w:color="auto" w:fill="D9E2F3"/>
            <w:vAlign w:val="center"/>
          </w:tcPr>
          <w:p w14:paraId="1EF479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D8E34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1CADA00" w14:textId="77777777" w:rsidTr="007D52DB">
        <w:tc>
          <w:tcPr>
            <w:tcW w:w="2836" w:type="dxa"/>
            <w:shd w:val="clear" w:color="auto" w:fill="D9E2F3"/>
            <w:vAlign w:val="center"/>
          </w:tcPr>
          <w:p w14:paraId="67DEB78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33F1A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1A2A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3605EA" w14:textId="77777777" w:rsidTr="007D52DB">
        <w:tc>
          <w:tcPr>
            <w:tcW w:w="2835" w:type="dxa"/>
            <w:shd w:val="clear" w:color="auto" w:fill="D9E2F3"/>
            <w:vAlign w:val="center"/>
          </w:tcPr>
          <w:p w14:paraId="1CE273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805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CCE589" w14:textId="77777777" w:rsidTr="007D52DB">
        <w:trPr>
          <w:trHeight w:val="1487"/>
        </w:trPr>
        <w:tc>
          <w:tcPr>
            <w:tcW w:w="2835" w:type="dxa"/>
            <w:shd w:val="clear" w:color="auto" w:fill="D9E2F3"/>
            <w:vAlign w:val="center"/>
          </w:tcPr>
          <w:p w14:paraId="578DDF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BBE854" w14:textId="77777777" w:rsidR="00092E73" w:rsidRPr="00FD1EE4" w:rsidRDefault="00092E73" w:rsidP="007D52DB">
            <w:pPr>
              <w:spacing w:before="240" w:after="240"/>
              <w:rPr>
                <w:rFonts w:ascii="GHEA Grapalat" w:eastAsia="GHEA Grapalat" w:hAnsi="GHEA Grapalat" w:cs="GHEA Grapalat"/>
              </w:rPr>
            </w:pPr>
          </w:p>
        </w:tc>
      </w:tr>
    </w:tbl>
    <w:p w14:paraId="5E8E9E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F759E6" w14:textId="77777777" w:rsidTr="007D52DB">
        <w:tc>
          <w:tcPr>
            <w:tcW w:w="2835" w:type="dxa"/>
            <w:shd w:val="clear" w:color="auto" w:fill="D9E2F3"/>
            <w:vAlign w:val="center"/>
          </w:tcPr>
          <w:p w14:paraId="2072A72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982AB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532D0" w14:textId="77777777" w:rsidTr="007D52DB">
        <w:tc>
          <w:tcPr>
            <w:tcW w:w="2835" w:type="dxa"/>
            <w:shd w:val="clear" w:color="auto" w:fill="D9E2F3"/>
            <w:vAlign w:val="center"/>
          </w:tcPr>
          <w:p w14:paraId="3040BC9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8F1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88E3" w14:textId="77777777" w:rsidTr="007D52DB">
        <w:tc>
          <w:tcPr>
            <w:tcW w:w="2835" w:type="dxa"/>
            <w:shd w:val="clear" w:color="auto" w:fill="D9E2F3"/>
            <w:vAlign w:val="center"/>
          </w:tcPr>
          <w:p w14:paraId="7AEB1F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927CF61" w14:textId="77777777" w:rsidR="00092E73" w:rsidRPr="00FD1EE4" w:rsidRDefault="00092E73" w:rsidP="007D52DB">
            <w:pPr>
              <w:spacing w:before="240" w:after="240"/>
              <w:rPr>
                <w:rFonts w:ascii="GHEA Grapalat" w:eastAsia="GHEA Grapalat" w:hAnsi="GHEA Grapalat" w:cs="GHEA Grapalat"/>
              </w:rPr>
            </w:pPr>
          </w:p>
        </w:tc>
      </w:tr>
    </w:tbl>
    <w:p w14:paraId="27CF65B3" w14:textId="77777777" w:rsidR="00092E73" w:rsidRPr="00FD1EE4" w:rsidRDefault="00092E73" w:rsidP="00092E73">
      <w:pPr>
        <w:rPr>
          <w:rFonts w:ascii="GHEA Grapalat" w:eastAsia="GHEA Grapalat" w:hAnsi="GHEA Grapalat" w:cs="GHEA Grapalat"/>
        </w:rPr>
      </w:pPr>
    </w:p>
    <w:p w14:paraId="5A7D59F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5F1660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8E4A3D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794C65" w14:textId="77777777" w:rsidTr="007D52DB">
        <w:tc>
          <w:tcPr>
            <w:tcW w:w="2835" w:type="dxa"/>
            <w:shd w:val="clear" w:color="auto" w:fill="D9E2F3"/>
            <w:vAlign w:val="center"/>
          </w:tcPr>
          <w:p w14:paraId="266F366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868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56F8E" w14:textId="77777777" w:rsidTr="007D52DB">
        <w:tc>
          <w:tcPr>
            <w:tcW w:w="2835" w:type="dxa"/>
            <w:shd w:val="clear" w:color="auto" w:fill="D9E2F3"/>
            <w:vAlign w:val="center"/>
          </w:tcPr>
          <w:p w14:paraId="0A748A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401429E" w14:textId="77777777" w:rsidR="00092E73" w:rsidRPr="00FD1EE4" w:rsidRDefault="00092E73" w:rsidP="007D52DB">
            <w:pPr>
              <w:spacing w:before="240" w:after="240"/>
              <w:rPr>
                <w:rFonts w:ascii="GHEA Grapalat" w:eastAsia="GHEA Grapalat" w:hAnsi="GHEA Grapalat" w:cs="GHEA Grapalat"/>
              </w:rPr>
            </w:pPr>
          </w:p>
        </w:tc>
      </w:tr>
    </w:tbl>
    <w:p w14:paraId="617571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0BD16B" w14:textId="77777777" w:rsidTr="007D52DB">
        <w:tc>
          <w:tcPr>
            <w:tcW w:w="2835" w:type="dxa"/>
            <w:shd w:val="clear" w:color="auto" w:fill="D9E2F3"/>
            <w:vAlign w:val="center"/>
          </w:tcPr>
          <w:p w14:paraId="718A70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0D7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32308F" w14:textId="77777777" w:rsidTr="007D52DB">
        <w:tc>
          <w:tcPr>
            <w:tcW w:w="2835" w:type="dxa"/>
            <w:shd w:val="clear" w:color="auto" w:fill="D9E2F3"/>
            <w:vAlign w:val="center"/>
          </w:tcPr>
          <w:p w14:paraId="5F6DB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4E12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42668" w14:textId="77777777" w:rsidTr="007D52DB">
        <w:tc>
          <w:tcPr>
            <w:tcW w:w="2835" w:type="dxa"/>
            <w:shd w:val="clear" w:color="auto" w:fill="D9E2F3"/>
            <w:vAlign w:val="center"/>
          </w:tcPr>
          <w:p w14:paraId="3D7DA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2927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80965A" w14:textId="77777777" w:rsidTr="007D52DB">
        <w:tc>
          <w:tcPr>
            <w:tcW w:w="2835" w:type="dxa"/>
            <w:shd w:val="clear" w:color="auto" w:fill="D9E2F3"/>
            <w:vAlign w:val="center"/>
          </w:tcPr>
          <w:p w14:paraId="17D241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1FA8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44759" w14:textId="77777777" w:rsidTr="007D52DB">
        <w:tc>
          <w:tcPr>
            <w:tcW w:w="2835" w:type="dxa"/>
            <w:shd w:val="clear" w:color="auto" w:fill="D9E2F3"/>
            <w:vAlign w:val="center"/>
          </w:tcPr>
          <w:p w14:paraId="6D1501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28F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A56E6" w14:textId="77777777" w:rsidTr="007D52DB">
        <w:trPr>
          <w:trHeight w:val="1361"/>
        </w:trPr>
        <w:tc>
          <w:tcPr>
            <w:tcW w:w="2835" w:type="dxa"/>
            <w:shd w:val="clear" w:color="auto" w:fill="D9E2F3"/>
            <w:vAlign w:val="center"/>
          </w:tcPr>
          <w:p w14:paraId="0CE1EE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287C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BA18D" w14:textId="77777777" w:rsidTr="007D52DB">
        <w:tc>
          <w:tcPr>
            <w:tcW w:w="2835" w:type="dxa"/>
            <w:shd w:val="clear" w:color="auto" w:fill="D9E2F3"/>
            <w:vAlign w:val="center"/>
          </w:tcPr>
          <w:p w14:paraId="0AB49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32E442" w14:textId="77777777" w:rsidR="00092E73" w:rsidRPr="00FD1EE4" w:rsidRDefault="00092E73" w:rsidP="007D52DB">
            <w:pPr>
              <w:spacing w:before="240" w:after="240"/>
              <w:rPr>
                <w:rFonts w:ascii="GHEA Grapalat" w:eastAsia="GHEA Grapalat" w:hAnsi="GHEA Grapalat" w:cs="GHEA Grapalat"/>
              </w:rPr>
            </w:pPr>
          </w:p>
        </w:tc>
      </w:tr>
    </w:tbl>
    <w:p w14:paraId="5721757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621CD0" w14:textId="77777777" w:rsidTr="007D52DB">
        <w:tc>
          <w:tcPr>
            <w:tcW w:w="2836" w:type="dxa"/>
            <w:shd w:val="clear" w:color="auto" w:fill="D9E2F3"/>
            <w:vAlign w:val="center"/>
          </w:tcPr>
          <w:p w14:paraId="39A3340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0F27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75269" w14:textId="77777777" w:rsidTr="007D52DB">
        <w:tc>
          <w:tcPr>
            <w:tcW w:w="2836" w:type="dxa"/>
            <w:shd w:val="clear" w:color="auto" w:fill="D9E2F3"/>
            <w:vAlign w:val="center"/>
          </w:tcPr>
          <w:p w14:paraId="5BF851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068B61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C1E7C6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15B9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6627FD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CF8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2A2499B" w14:textId="77777777" w:rsidTr="007D52DB">
        <w:tc>
          <w:tcPr>
            <w:tcW w:w="2837" w:type="dxa"/>
            <w:shd w:val="clear" w:color="auto" w:fill="D9E2F3"/>
            <w:vAlign w:val="center"/>
          </w:tcPr>
          <w:p w14:paraId="248E7F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C62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451B9" w14:textId="77777777" w:rsidTr="007D52DB">
        <w:tc>
          <w:tcPr>
            <w:tcW w:w="2837" w:type="dxa"/>
            <w:shd w:val="clear" w:color="auto" w:fill="D9E2F3"/>
            <w:vAlign w:val="center"/>
          </w:tcPr>
          <w:p w14:paraId="76EE7F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690A5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B44DA" w14:textId="77777777" w:rsidTr="007D52DB">
        <w:tc>
          <w:tcPr>
            <w:tcW w:w="2837" w:type="dxa"/>
            <w:shd w:val="clear" w:color="auto" w:fill="D9E2F3"/>
            <w:vAlign w:val="center"/>
          </w:tcPr>
          <w:p w14:paraId="1A6012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2C01D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13044" w14:textId="77777777" w:rsidTr="007D52DB">
        <w:tc>
          <w:tcPr>
            <w:tcW w:w="2837" w:type="dxa"/>
            <w:shd w:val="clear" w:color="auto" w:fill="D9E2F3"/>
            <w:vAlign w:val="center"/>
          </w:tcPr>
          <w:p w14:paraId="2FCD3E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EC56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B069A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354D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9A47F7" w14:textId="77777777" w:rsidTr="007D52DB">
        <w:tc>
          <w:tcPr>
            <w:tcW w:w="2837" w:type="dxa"/>
            <w:shd w:val="clear" w:color="auto" w:fill="D9E2F3"/>
            <w:vAlign w:val="center"/>
          </w:tcPr>
          <w:p w14:paraId="4DFCA51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575D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B9A32" w14:textId="77777777" w:rsidTr="007D52DB">
        <w:tc>
          <w:tcPr>
            <w:tcW w:w="2837" w:type="dxa"/>
            <w:shd w:val="clear" w:color="auto" w:fill="D9E2F3"/>
            <w:vAlign w:val="center"/>
          </w:tcPr>
          <w:p w14:paraId="53C7B3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2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6D312" w14:textId="77777777" w:rsidTr="007D52DB">
        <w:tc>
          <w:tcPr>
            <w:tcW w:w="2837" w:type="dxa"/>
            <w:shd w:val="clear" w:color="auto" w:fill="D9E2F3"/>
            <w:vAlign w:val="center"/>
          </w:tcPr>
          <w:p w14:paraId="0AD772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5D7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C2685" w14:textId="77777777" w:rsidTr="007D52DB">
        <w:tc>
          <w:tcPr>
            <w:tcW w:w="2837" w:type="dxa"/>
            <w:shd w:val="clear" w:color="auto" w:fill="D9E2F3"/>
            <w:vAlign w:val="center"/>
          </w:tcPr>
          <w:p w14:paraId="4E7C342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E8A09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6A3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34EB19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CFF5E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EA3E2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66D72B" w14:textId="77777777" w:rsidTr="007D52DB">
        <w:tc>
          <w:tcPr>
            <w:tcW w:w="2836" w:type="dxa"/>
            <w:shd w:val="clear" w:color="auto" w:fill="D9E2F3"/>
            <w:vAlign w:val="center"/>
          </w:tcPr>
          <w:p w14:paraId="345E7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273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12A83" w14:textId="77777777" w:rsidTr="007D52DB">
        <w:tc>
          <w:tcPr>
            <w:tcW w:w="2836" w:type="dxa"/>
            <w:shd w:val="clear" w:color="auto" w:fill="D9E2F3"/>
            <w:vAlign w:val="center"/>
          </w:tcPr>
          <w:p w14:paraId="1B592D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736D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621A42" w14:textId="77777777" w:rsidTr="007D52DB">
        <w:tc>
          <w:tcPr>
            <w:tcW w:w="2836" w:type="dxa"/>
            <w:shd w:val="clear" w:color="auto" w:fill="D9E2F3"/>
            <w:vAlign w:val="center"/>
          </w:tcPr>
          <w:p w14:paraId="6AF8A2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6BE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507415" w14:textId="77777777" w:rsidTr="007D52DB">
        <w:tc>
          <w:tcPr>
            <w:tcW w:w="2836" w:type="dxa"/>
            <w:shd w:val="clear" w:color="auto" w:fill="D9E2F3"/>
            <w:vAlign w:val="center"/>
          </w:tcPr>
          <w:p w14:paraId="539634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6A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C2C99" w14:textId="77777777" w:rsidTr="007D52DB">
        <w:tc>
          <w:tcPr>
            <w:tcW w:w="2836" w:type="dxa"/>
            <w:shd w:val="clear" w:color="auto" w:fill="D9E2F3"/>
            <w:vAlign w:val="center"/>
          </w:tcPr>
          <w:p w14:paraId="52822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63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CBC21" w14:textId="77777777" w:rsidTr="007D52DB">
        <w:tc>
          <w:tcPr>
            <w:tcW w:w="2836" w:type="dxa"/>
            <w:shd w:val="clear" w:color="auto" w:fill="D9E2F3"/>
            <w:vAlign w:val="center"/>
          </w:tcPr>
          <w:p w14:paraId="0A07CD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5F26B4" w14:textId="77777777" w:rsidR="00092E73" w:rsidRPr="00FD1EE4" w:rsidRDefault="00092E73" w:rsidP="007D52DB">
            <w:pPr>
              <w:spacing w:before="240" w:after="240"/>
              <w:rPr>
                <w:rFonts w:ascii="GHEA Grapalat" w:eastAsia="GHEA Grapalat" w:hAnsi="GHEA Grapalat" w:cs="GHEA Grapalat"/>
              </w:rPr>
            </w:pPr>
          </w:p>
        </w:tc>
      </w:tr>
    </w:tbl>
    <w:p w14:paraId="71AA17A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E40B255" w14:textId="77777777" w:rsidTr="007D52DB">
        <w:tc>
          <w:tcPr>
            <w:tcW w:w="2977" w:type="dxa"/>
            <w:shd w:val="clear" w:color="auto" w:fill="D9E2F3"/>
            <w:vAlign w:val="center"/>
          </w:tcPr>
          <w:p w14:paraId="255B3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97F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C8FB82" w14:textId="77777777" w:rsidTr="007D52DB">
        <w:tc>
          <w:tcPr>
            <w:tcW w:w="2977" w:type="dxa"/>
            <w:shd w:val="clear" w:color="auto" w:fill="D9E2F3"/>
            <w:vAlign w:val="center"/>
          </w:tcPr>
          <w:p w14:paraId="130660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F2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7159D" w14:textId="77777777" w:rsidTr="007D52DB">
        <w:tc>
          <w:tcPr>
            <w:tcW w:w="2977" w:type="dxa"/>
            <w:shd w:val="clear" w:color="auto" w:fill="D9E2F3"/>
            <w:vAlign w:val="center"/>
          </w:tcPr>
          <w:p w14:paraId="60659DD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5652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B9C90" w14:textId="77777777" w:rsidTr="007D52DB">
        <w:tc>
          <w:tcPr>
            <w:tcW w:w="2977" w:type="dxa"/>
            <w:shd w:val="clear" w:color="auto" w:fill="D9E2F3"/>
            <w:vAlign w:val="center"/>
          </w:tcPr>
          <w:p w14:paraId="1BE4DD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195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EF591" w14:textId="77777777" w:rsidTr="007D52DB">
        <w:tc>
          <w:tcPr>
            <w:tcW w:w="2977" w:type="dxa"/>
            <w:shd w:val="clear" w:color="auto" w:fill="D9E2F3"/>
            <w:vAlign w:val="center"/>
          </w:tcPr>
          <w:p w14:paraId="1DC1F3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959F59" w14:textId="77777777" w:rsidR="00092E73" w:rsidRPr="00FD1EE4" w:rsidRDefault="00092E73" w:rsidP="007D52DB">
            <w:pPr>
              <w:spacing w:before="240" w:after="240"/>
              <w:rPr>
                <w:rFonts w:ascii="GHEA Grapalat" w:eastAsia="GHEA Grapalat" w:hAnsi="GHEA Grapalat" w:cs="GHEA Grapalat"/>
              </w:rPr>
            </w:pPr>
          </w:p>
        </w:tc>
      </w:tr>
    </w:tbl>
    <w:p w14:paraId="37EFAC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874935" w14:textId="77777777" w:rsidTr="007D52DB">
        <w:tc>
          <w:tcPr>
            <w:tcW w:w="2943" w:type="dxa"/>
            <w:shd w:val="clear" w:color="auto" w:fill="D9E2F3"/>
            <w:vAlign w:val="center"/>
          </w:tcPr>
          <w:p w14:paraId="00BA33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462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E4D38" w14:textId="77777777" w:rsidTr="007D52DB">
        <w:tc>
          <w:tcPr>
            <w:tcW w:w="2943" w:type="dxa"/>
            <w:shd w:val="clear" w:color="auto" w:fill="D9E2F3"/>
            <w:vAlign w:val="center"/>
          </w:tcPr>
          <w:p w14:paraId="7C106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4B60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1BB08" w14:textId="77777777" w:rsidTr="007D52DB">
        <w:tc>
          <w:tcPr>
            <w:tcW w:w="2943" w:type="dxa"/>
            <w:shd w:val="clear" w:color="auto" w:fill="D9E2F3"/>
            <w:vAlign w:val="center"/>
          </w:tcPr>
          <w:p w14:paraId="72A55C9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CDD37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AF8C5" w14:textId="77777777" w:rsidTr="007D52DB">
        <w:tc>
          <w:tcPr>
            <w:tcW w:w="2943" w:type="dxa"/>
            <w:shd w:val="clear" w:color="auto" w:fill="D9E2F3"/>
            <w:vAlign w:val="center"/>
          </w:tcPr>
          <w:p w14:paraId="209110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2D1C7E" w14:textId="77777777" w:rsidR="00092E73" w:rsidRPr="00FD1EE4" w:rsidRDefault="00092E73" w:rsidP="007D52DB">
            <w:pPr>
              <w:spacing w:before="240" w:after="240"/>
              <w:rPr>
                <w:rFonts w:ascii="GHEA Grapalat" w:eastAsia="GHEA Grapalat" w:hAnsi="GHEA Grapalat" w:cs="GHEA Grapalat"/>
              </w:rPr>
            </w:pPr>
          </w:p>
        </w:tc>
      </w:tr>
    </w:tbl>
    <w:p w14:paraId="3B16861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A52A244" w14:textId="77777777" w:rsidTr="007D52DB">
        <w:tc>
          <w:tcPr>
            <w:tcW w:w="2837" w:type="dxa"/>
            <w:shd w:val="clear" w:color="auto" w:fill="D9E2F3"/>
            <w:vAlign w:val="center"/>
          </w:tcPr>
          <w:p w14:paraId="6A2309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240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5A9296" w14:textId="77777777" w:rsidTr="007D52DB">
        <w:tc>
          <w:tcPr>
            <w:tcW w:w="2837" w:type="dxa"/>
            <w:shd w:val="clear" w:color="auto" w:fill="D9E2F3"/>
            <w:vAlign w:val="center"/>
          </w:tcPr>
          <w:p w14:paraId="5F27D7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74F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19D56F" w14:textId="77777777" w:rsidTr="007D52DB">
        <w:tc>
          <w:tcPr>
            <w:tcW w:w="2837" w:type="dxa"/>
            <w:shd w:val="clear" w:color="auto" w:fill="D9E2F3"/>
            <w:vAlign w:val="center"/>
          </w:tcPr>
          <w:p w14:paraId="70B636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433A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51A08" w14:textId="77777777" w:rsidTr="007D52DB">
        <w:tc>
          <w:tcPr>
            <w:tcW w:w="2837" w:type="dxa"/>
            <w:shd w:val="clear" w:color="auto" w:fill="D9E2F3"/>
            <w:vAlign w:val="center"/>
          </w:tcPr>
          <w:p w14:paraId="511DEE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6E894" w14:textId="77777777" w:rsidR="00092E73" w:rsidRPr="00FD1EE4" w:rsidRDefault="00092E73" w:rsidP="007D52DB">
            <w:pPr>
              <w:spacing w:before="240" w:after="240"/>
              <w:rPr>
                <w:rFonts w:ascii="GHEA Grapalat" w:eastAsia="GHEA Grapalat" w:hAnsi="GHEA Grapalat" w:cs="GHEA Grapalat"/>
              </w:rPr>
            </w:pPr>
          </w:p>
        </w:tc>
      </w:tr>
    </w:tbl>
    <w:p w14:paraId="6ED47B7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3A5E0CD" w14:textId="77777777" w:rsidTr="007D52DB">
        <w:trPr>
          <w:trHeight w:val="924"/>
        </w:trPr>
        <w:tc>
          <w:tcPr>
            <w:tcW w:w="9016" w:type="dxa"/>
            <w:gridSpan w:val="2"/>
            <w:vAlign w:val="center"/>
          </w:tcPr>
          <w:p w14:paraId="6890BC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00B05A" w14:textId="77777777" w:rsidTr="007D52DB">
        <w:trPr>
          <w:trHeight w:val="684"/>
        </w:trPr>
        <w:tc>
          <w:tcPr>
            <w:tcW w:w="4508" w:type="dxa"/>
            <w:shd w:val="clear" w:color="auto" w:fill="D9E2F3"/>
            <w:vAlign w:val="center"/>
          </w:tcPr>
          <w:p w14:paraId="5DADE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1671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ED4DD" w14:textId="77777777" w:rsidTr="007D52DB">
        <w:trPr>
          <w:trHeight w:val="1282"/>
        </w:trPr>
        <w:tc>
          <w:tcPr>
            <w:tcW w:w="4508" w:type="dxa"/>
            <w:shd w:val="clear" w:color="auto" w:fill="D9E2F3"/>
            <w:vAlign w:val="center"/>
          </w:tcPr>
          <w:p w14:paraId="187A4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16514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38A3B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1E0107" w14:textId="77777777" w:rsidTr="007D52DB">
        <w:tc>
          <w:tcPr>
            <w:tcW w:w="9016" w:type="dxa"/>
            <w:gridSpan w:val="2"/>
            <w:vAlign w:val="center"/>
          </w:tcPr>
          <w:p w14:paraId="4469138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2DB5160" w14:textId="77777777" w:rsidTr="007D52DB">
        <w:tc>
          <w:tcPr>
            <w:tcW w:w="9016" w:type="dxa"/>
            <w:gridSpan w:val="2"/>
            <w:vAlign w:val="center"/>
          </w:tcPr>
          <w:p w14:paraId="301A0FC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2CDD02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3E1A77" w14:textId="77777777" w:rsidTr="007D52DB">
        <w:trPr>
          <w:trHeight w:val="924"/>
        </w:trPr>
        <w:tc>
          <w:tcPr>
            <w:tcW w:w="9016" w:type="dxa"/>
            <w:gridSpan w:val="2"/>
            <w:vAlign w:val="center"/>
          </w:tcPr>
          <w:p w14:paraId="0CB740D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4B56A4D" w14:textId="77777777" w:rsidTr="007D52DB">
        <w:trPr>
          <w:trHeight w:val="684"/>
        </w:trPr>
        <w:tc>
          <w:tcPr>
            <w:tcW w:w="4508" w:type="dxa"/>
            <w:shd w:val="clear" w:color="auto" w:fill="D9E2F3"/>
            <w:vAlign w:val="center"/>
          </w:tcPr>
          <w:p w14:paraId="028A3C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341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9FA35" w14:textId="77777777" w:rsidTr="007D52DB">
        <w:trPr>
          <w:trHeight w:val="1282"/>
        </w:trPr>
        <w:tc>
          <w:tcPr>
            <w:tcW w:w="4508" w:type="dxa"/>
            <w:shd w:val="clear" w:color="auto" w:fill="D9E2F3"/>
            <w:vAlign w:val="center"/>
          </w:tcPr>
          <w:p w14:paraId="7EBBD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D6847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A4597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E4D3EA" w14:textId="77777777" w:rsidTr="007D52DB">
        <w:tc>
          <w:tcPr>
            <w:tcW w:w="9016" w:type="dxa"/>
            <w:gridSpan w:val="2"/>
            <w:vAlign w:val="center"/>
          </w:tcPr>
          <w:p w14:paraId="48D0AF6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C5E86F" w14:textId="77777777" w:rsidTr="007D52DB">
        <w:tc>
          <w:tcPr>
            <w:tcW w:w="9016" w:type="dxa"/>
            <w:gridSpan w:val="2"/>
            <w:vAlign w:val="center"/>
          </w:tcPr>
          <w:p w14:paraId="4DA269E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43A0C3" w14:textId="77777777" w:rsidTr="007D52DB">
        <w:tc>
          <w:tcPr>
            <w:tcW w:w="9016" w:type="dxa"/>
            <w:gridSpan w:val="2"/>
            <w:vAlign w:val="center"/>
          </w:tcPr>
          <w:p w14:paraId="4572CD8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D8D09C5" w14:textId="77777777" w:rsidTr="007D52DB">
        <w:tc>
          <w:tcPr>
            <w:tcW w:w="9016" w:type="dxa"/>
            <w:gridSpan w:val="2"/>
            <w:vAlign w:val="center"/>
          </w:tcPr>
          <w:p w14:paraId="1D7B483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BC84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AAA3D" w14:textId="77777777" w:rsidTr="007D52DB">
        <w:tc>
          <w:tcPr>
            <w:tcW w:w="2837" w:type="dxa"/>
            <w:shd w:val="clear" w:color="auto" w:fill="D9E2F3"/>
            <w:vAlign w:val="center"/>
          </w:tcPr>
          <w:p w14:paraId="4925133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5E2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C1A014" w14:textId="77777777" w:rsidTr="007D52DB">
        <w:tc>
          <w:tcPr>
            <w:tcW w:w="2837" w:type="dxa"/>
            <w:shd w:val="clear" w:color="auto" w:fill="D9E2F3"/>
            <w:vAlign w:val="center"/>
          </w:tcPr>
          <w:p w14:paraId="1EB1C79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41E49D"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EC13D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94076D7" w14:textId="77777777" w:rsidTr="007D52DB">
        <w:tc>
          <w:tcPr>
            <w:tcW w:w="2837" w:type="dxa"/>
            <w:shd w:val="clear" w:color="auto" w:fill="D9E2F3"/>
            <w:vAlign w:val="center"/>
          </w:tcPr>
          <w:p w14:paraId="512707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45FA6D"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A501B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1C056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E59551" w14:textId="77777777" w:rsidTr="007D52DB">
        <w:tc>
          <w:tcPr>
            <w:tcW w:w="2837" w:type="dxa"/>
            <w:shd w:val="clear" w:color="auto" w:fill="D9E2F3"/>
            <w:vAlign w:val="center"/>
          </w:tcPr>
          <w:p w14:paraId="630703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21E8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DA2FF" w14:textId="77777777" w:rsidTr="007D52DB">
        <w:tc>
          <w:tcPr>
            <w:tcW w:w="2837" w:type="dxa"/>
            <w:shd w:val="clear" w:color="auto" w:fill="D9E2F3"/>
            <w:vAlign w:val="center"/>
          </w:tcPr>
          <w:p w14:paraId="6C9E2C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298F5D" w14:textId="77777777" w:rsidR="00092E73" w:rsidRPr="00FD1EE4" w:rsidRDefault="00092E73" w:rsidP="007D52DB">
            <w:pPr>
              <w:spacing w:before="240" w:after="240"/>
              <w:rPr>
                <w:rFonts w:ascii="GHEA Grapalat" w:eastAsia="GHEA Grapalat" w:hAnsi="GHEA Grapalat" w:cs="GHEA Grapalat"/>
              </w:rPr>
            </w:pPr>
          </w:p>
        </w:tc>
      </w:tr>
    </w:tbl>
    <w:p w14:paraId="0D13040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4FE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9BC5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33BF0C" w14:textId="77777777" w:rsidTr="007D52DB">
        <w:tc>
          <w:tcPr>
            <w:tcW w:w="2835" w:type="dxa"/>
            <w:shd w:val="clear" w:color="auto" w:fill="D9E2F3"/>
            <w:vAlign w:val="center"/>
          </w:tcPr>
          <w:p w14:paraId="3DEFF5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BB3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F4436" w14:textId="77777777" w:rsidTr="007D52DB">
        <w:tc>
          <w:tcPr>
            <w:tcW w:w="2835" w:type="dxa"/>
            <w:shd w:val="clear" w:color="auto" w:fill="D9E2F3"/>
            <w:vAlign w:val="center"/>
          </w:tcPr>
          <w:p w14:paraId="4D3502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BA6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ECB62B" w14:textId="77777777" w:rsidTr="007D52DB">
        <w:tc>
          <w:tcPr>
            <w:tcW w:w="2835" w:type="dxa"/>
            <w:shd w:val="clear" w:color="auto" w:fill="D9E2F3"/>
            <w:vAlign w:val="center"/>
          </w:tcPr>
          <w:p w14:paraId="2818A0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CCD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0B48B0" w14:textId="77777777" w:rsidTr="007D52DB">
        <w:tc>
          <w:tcPr>
            <w:tcW w:w="2835" w:type="dxa"/>
            <w:shd w:val="clear" w:color="auto" w:fill="D9E2F3"/>
            <w:vAlign w:val="center"/>
          </w:tcPr>
          <w:p w14:paraId="5B1591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6C4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580C1" w14:textId="77777777" w:rsidTr="007D52DB">
        <w:tc>
          <w:tcPr>
            <w:tcW w:w="2835" w:type="dxa"/>
            <w:shd w:val="clear" w:color="auto" w:fill="D9E2F3"/>
            <w:vAlign w:val="center"/>
          </w:tcPr>
          <w:p w14:paraId="1CF036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5AE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A82B1" w14:textId="77777777" w:rsidTr="007D52DB">
        <w:tc>
          <w:tcPr>
            <w:tcW w:w="2835" w:type="dxa"/>
            <w:shd w:val="clear" w:color="auto" w:fill="D9E2F3"/>
            <w:vAlign w:val="center"/>
          </w:tcPr>
          <w:p w14:paraId="1EC94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192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4BC3E" w14:textId="77777777" w:rsidTr="007D52DB">
        <w:tc>
          <w:tcPr>
            <w:tcW w:w="2835" w:type="dxa"/>
            <w:shd w:val="clear" w:color="auto" w:fill="D9E2F3"/>
            <w:vAlign w:val="center"/>
          </w:tcPr>
          <w:p w14:paraId="5DF46A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17A7D" w14:textId="77777777" w:rsidR="00092E73" w:rsidRPr="00FD1EE4" w:rsidRDefault="00092E73" w:rsidP="007D52DB">
            <w:pPr>
              <w:spacing w:before="240" w:after="240"/>
              <w:rPr>
                <w:rFonts w:ascii="GHEA Grapalat" w:eastAsia="GHEA Grapalat" w:hAnsi="GHEA Grapalat" w:cs="GHEA Grapalat"/>
              </w:rPr>
            </w:pPr>
          </w:p>
        </w:tc>
      </w:tr>
    </w:tbl>
    <w:p w14:paraId="5BA65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6CF424" w14:textId="77777777" w:rsidTr="007D52DB">
        <w:trPr>
          <w:trHeight w:val="853"/>
        </w:trPr>
        <w:tc>
          <w:tcPr>
            <w:tcW w:w="2835" w:type="dxa"/>
            <w:vMerge w:val="restart"/>
            <w:shd w:val="clear" w:color="auto" w:fill="D9E2F3"/>
            <w:vAlign w:val="center"/>
          </w:tcPr>
          <w:p w14:paraId="1876F0E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03E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FE2BCC" w14:textId="77777777" w:rsidTr="007D52DB">
        <w:trPr>
          <w:trHeight w:val="850"/>
        </w:trPr>
        <w:tc>
          <w:tcPr>
            <w:tcW w:w="2835" w:type="dxa"/>
            <w:vMerge/>
            <w:shd w:val="clear" w:color="auto" w:fill="D9E2F3"/>
            <w:vAlign w:val="center"/>
          </w:tcPr>
          <w:p w14:paraId="11DF06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AC4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66991" w14:textId="77777777" w:rsidTr="007D52DB">
        <w:trPr>
          <w:trHeight w:val="850"/>
        </w:trPr>
        <w:tc>
          <w:tcPr>
            <w:tcW w:w="2835" w:type="dxa"/>
            <w:vMerge/>
            <w:shd w:val="clear" w:color="auto" w:fill="D9E2F3"/>
            <w:vAlign w:val="center"/>
          </w:tcPr>
          <w:p w14:paraId="0EE2F3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ACC6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0B539" w14:textId="77777777" w:rsidTr="007D52DB">
        <w:trPr>
          <w:trHeight w:val="850"/>
        </w:trPr>
        <w:tc>
          <w:tcPr>
            <w:tcW w:w="2835" w:type="dxa"/>
            <w:vMerge/>
            <w:shd w:val="clear" w:color="auto" w:fill="D9E2F3"/>
            <w:vAlign w:val="center"/>
          </w:tcPr>
          <w:p w14:paraId="707CA3C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A434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37433C" w14:textId="77777777" w:rsidTr="007D52DB">
        <w:trPr>
          <w:trHeight w:val="850"/>
        </w:trPr>
        <w:tc>
          <w:tcPr>
            <w:tcW w:w="2835" w:type="dxa"/>
            <w:vMerge/>
            <w:shd w:val="clear" w:color="auto" w:fill="D9E2F3"/>
            <w:vAlign w:val="center"/>
          </w:tcPr>
          <w:p w14:paraId="54E520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AC653" w14:textId="77777777" w:rsidR="00092E73" w:rsidRPr="00FD1EE4" w:rsidRDefault="00092E73" w:rsidP="007D52DB">
            <w:pPr>
              <w:spacing w:before="240" w:after="240"/>
              <w:rPr>
                <w:rFonts w:ascii="GHEA Grapalat" w:eastAsia="GHEA Grapalat" w:hAnsi="GHEA Grapalat" w:cs="GHEA Grapalat"/>
              </w:rPr>
            </w:pPr>
          </w:p>
        </w:tc>
      </w:tr>
    </w:tbl>
    <w:p w14:paraId="261B09A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3AB8B2" w14:textId="77777777" w:rsidTr="007D52DB">
        <w:tc>
          <w:tcPr>
            <w:tcW w:w="2835" w:type="dxa"/>
            <w:shd w:val="clear" w:color="auto" w:fill="D9E2F3"/>
            <w:vAlign w:val="center"/>
          </w:tcPr>
          <w:p w14:paraId="764CF4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1572B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C641" w14:textId="77777777" w:rsidTr="007D52DB">
        <w:tc>
          <w:tcPr>
            <w:tcW w:w="2835" w:type="dxa"/>
            <w:shd w:val="clear" w:color="auto" w:fill="D9E2F3"/>
            <w:vAlign w:val="center"/>
          </w:tcPr>
          <w:p w14:paraId="4FCC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812F84" w14:textId="77777777" w:rsidR="00092E73" w:rsidRPr="00FD1EE4" w:rsidRDefault="00092E73" w:rsidP="007D52DB">
            <w:pPr>
              <w:spacing w:before="240" w:after="240"/>
              <w:rPr>
                <w:rFonts w:ascii="GHEA Grapalat" w:eastAsia="GHEA Grapalat" w:hAnsi="GHEA Grapalat" w:cs="GHEA Grapalat"/>
              </w:rPr>
            </w:pPr>
          </w:p>
        </w:tc>
      </w:tr>
    </w:tbl>
    <w:p w14:paraId="17AA634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FBFC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3719A7B" w14:textId="77777777" w:rsidTr="007D52DB">
        <w:tc>
          <w:tcPr>
            <w:tcW w:w="9016" w:type="dxa"/>
            <w:shd w:val="clear" w:color="auto" w:fill="DBE5F1" w:themeFill="accent1" w:themeFillTint="33"/>
          </w:tcPr>
          <w:p w14:paraId="375D5AC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131EDF3" w14:textId="77777777" w:rsidTr="007D52DB">
        <w:trPr>
          <w:trHeight w:val="10187"/>
        </w:trPr>
        <w:tc>
          <w:tcPr>
            <w:tcW w:w="9016" w:type="dxa"/>
          </w:tcPr>
          <w:p w14:paraId="08402E03" w14:textId="77777777" w:rsidR="00092E73" w:rsidRPr="00FD1EE4" w:rsidRDefault="00092E73" w:rsidP="007D52DB">
            <w:pPr>
              <w:rPr>
                <w:rFonts w:ascii="GHEA Grapalat" w:eastAsia="GHEA Grapalat" w:hAnsi="GHEA Grapalat" w:cs="GHEA Grapalat"/>
                <w:b/>
                <w:color w:val="000000"/>
              </w:rPr>
            </w:pPr>
          </w:p>
        </w:tc>
      </w:tr>
    </w:tbl>
    <w:p w14:paraId="13825A5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AD0BE5C" w14:textId="77777777" w:rsidR="00092E73" w:rsidRDefault="00092E73" w:rsidP="00092E73">
      <w:pPr>
        <w:rPr>
          <w:rFonts w:ascii="GHEA Grapalat" w:hAnsi="GHEA Grapalat"/>
          <w:b/>
        </w:rPr>
      </w:pPr>
    </w:p>
    <w:p w14:paraId="0523817A" w14:textId="77777777" w:rsidR="00092E73" w:rsidRDefault="00092E73" w:rsidP="00092E73">
      <w:pPr>
        <w:rPr>
          <w:rFonts w:ascii="GHEA Grapalat" w:hAnsi="GHEA Grapalat"/>
          <w:b/>
        </w:rPr>
      </w:pPr>
      <w:r>
        <w:rPr>
          <w:rFonts w:ascii="GHEA Grapalat" w:hAnsi="GHEA Grapalat"/>
          <w:b/>
        </w:rPr>
        <w:br w:type="page"/>
      </w:r>
    </w:p>
    <w:p w14:paraId="3E2AE5A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EBA458A" w14:textId="77777777" w:rsidR="00092E73" w:rsidRPr="00490465" w:rsidRDefault="00092E73" w:rsidP="00092E73">
      <w:pPr>
        <w:spacing w:line="360" w:lineRule="auto"/>
        <w:jc w:val="center"/>
        <w:rPr>
          <w:rFonts w:ascii="GHEA Grapalat" w:hAnsi="GHEA Grapalat"/>
          <w:b/>
          <w:sz w:val="28"/>
          <w:szCs w:val="28"/>
          <w:lang w:val="hy-AM"/>
        </w:rPr>
      </w:pPr>
    </w:p>
    <w:p w14:paraId="1B0A863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CBA7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A14B7"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D996DD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7EE9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2982C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8BF23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8694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4C545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54D3FD6"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6DC9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9839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15B1A6A"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11426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2E3B5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CA78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F7A1A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026B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D9445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1F13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47457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4409D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DCA05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4004D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AB75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9128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D776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DD622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0C63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05757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CE64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EE7C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25D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629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A55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DCAC56" w14:textId="77777777" w:rsidR="00092E73" w:rsidRDefault="00092E73" w:rsidP="00092E73">
      <w:pPr>
        <w:contextualSpacing/>
        <w:jc w:val="both"/>
        <w:rPr>
          <w:rFonts w:ascii="GHEA Grapalat" w:hAnsi="GHEA Grapalat"/>
          <w:sz w:val="28"/>
          <w:szCs w:val="28"/>
        </w:rPr>
      </w:pPr>
    </w:p>
    <w:p w14:paraId="40CC1AF6" w14:textId="77777777" w:rsidR="00092E73" w:rsidRDefault="00092E73" w:rsidP="00092E73">
      <w:pPr>
        <w:contextualSpacing/>
        <w:jc w:val="both"/>
        <w:rPr>
          <w:rFonts w:ascii="GHEA Grapalat" w:hAnsi="GHEA Grapalat"/>
          <w:sz w:val="28"/>
          <w:szCs w:val="28"/>
        </w:rPr>
      </w:pPr>
    </w:p>
    <w:p w14:paraId="7133204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6A975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13BCF94" w14:textId="77777777" w:rsidR="00092E73" w:rsidRDefault="00092E73" w:rsidP="00092E73">
      <w:pPr>
        <w:rPr>
          <w:rFonts w:ascii="GHEA Grapalat" w:hAnsi="GHEA Grapalat"/>
          <w:b/>
        </w:rPr>
      </w:pPr>
    </w:p>
    <w:p w14:paraId="6E970960" w14:textId="77777777" w:rsidR="00092E73" w:rsidRDefault="00092E73" w:rsidP="00092E73">
      <w:pPr>
        <w:rPr>
          <w:rFonts w:ascii="GHEA Grapalat" w:hAnsi="GHEA Grapalat"/>
          <w:b/>
        </w:rPr>
      </w:pPr>
      <w:r>
        <w:rPr>
          <w:rFonts w:ascii="GHEA Grapalat" w:hAnsi="GHEA Grapalat"/>
          <w:b/>
        </w:rPr>
        <w:br w:type="page"/>
      </w:r>
    </w:p>
    <w:p w14:paraId="334F92F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C54906" w14:textId="642FEFF2" w:rsidR="002270B7" w:rsidRPr="00374F4A" w:rsidRDefault="00B2572B" w:rsidP="002270B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270B7">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270B7">
        <w:rPr>
          <w:rFonts w:ascii="GHEA Grapalat" w:hAnsi="GHEA Grapalat"/>
          <w:b/>
          <w:sz w:val="24"/>
          <w:szCs w:val="24"/>
          <w:lang w:val="en-US"/>
        </w:rPr>
        <w:t>H</w:t>
      </w:r>
      <w:r w:rsidR="002270B7" w:rsidRPr="00374F4A">
        <w:rPr>
          <w:rFonts w:ascii="GHEA Grapalat" w:hAnsi="GHEA Grapalat"/>
          <w:b/>
          <w:sz w:val="24"/>
          <w:szCs w:val="24"/>
        </w:rPr>
        <w:t>BM</w:t>
      </w:r>
      <w:r w:rsidR="002270B7">
        <w:rPr>
          <w:rFonts w:ascii="GHEA Grapalat" w:hAnsi="GHEA Grapalat"/>
          <w:b/>
          <w:sz w:val="24"/>
          <w:szCs w:val="24"/>
        </w:rPr>
        <w:t>AShDzB</w:t>
      </w:r>
      <w:r w:rsidR="002270B7" w:rsidRPr="002270B7">
        <w:rPr>
          <w:rStyle w:val="af6"/>
          <w:rFonts w:ascii="GHEA Grapalat" w:hAnsi="GHEA Grapalat"/>
          <w:b/>
          <w:sz w:val="24"/>
          <w:szCs w:val="24"/>
        </w:rPr>
        <w:t>-</w:t>
      </w:r>
      <w:r w:rsidR="00024005" w:rsidRPr="00024005">
        <w:rPr>
          <w:rFonts w:ascii="GHEA Grapalat" w:hAnsi="GHEA Grapalat"/>
          <w:b/>
          <w:sz w:val="24"/>
          <w:szCs w:val="24"/>
        </w:rPr>
        <w:t>25/1</w:t>
      </w:r>
      <w:r w:rsidR="006B7F6D">
        <w:rPr>
          <w:rFonts w:ascii="GHEA Grapalat" w:hAnsi="GHEA Grapalat"/>
          <w:b/>
          <w:sz w:val="24"/>
          <w:szCs w:val="24"/>
        </w:rPr>
        <w:t>2</w:t>
      </w:r>
      <w:r w:rsidR="002270B7">
        <w:rPr>
          <w:rFonts w:ascii="GHEA Grapalat" w:hAnsi="GHEA Grapalat"/>
          <w:sz w:val="24"/>
          <w:szCs w:val="24"/>
        </w:rPr>
        <w:t>"</w:t>
      </w:r>
    </w:p>
    <w:p w14:paraId="418F2F5D" w14:textId="77777777" w:rsidR="00B2572B" w:rsidRPr="009044F1" w:rsidRDefault="00B2572B" w:rsidP="002270B7">
      <w:pPr>
        <w:pStyle w:val="31"/>
        <w:widowControl w:val="0"/>
        <w:spacing w:after="160" w:line="240" w:lineRule="auto"/>
        <w:jc w:val="right"/>
        <w:rPr>
          <w:rFonts w:ascii="GHEA Grapalat" w:hAnsi="GHEA Grapalat"/>
        </w:rPr>
      </w:pPr>
    </w:p>
    <w:p w14:paraId="2D18E7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83E466" w14:textId="77777777" w:rsidR="00B2572B" w:rsidRPr="009044F1" w:rsidRDefault="00B2572B" w:rsidP="00B46D58">
      <w:pPr>
        <w:widowControl w:val="0"/>
        <w:spacing w:after="120"/>
        <w:ind w:firstLine="567"/>
        <w:jc w:val="center"/>
        <w:rPr>
          <w:rFonts w:ascii="GHEA Grapalat" w:hAnsi="GHEA Grapalat"/>
        </w:rPr>
      </w:pPr>
    </w:p>
    <w:p w14:paraId="71DDF218"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561817">
        <w:rPr>
          <w:rFonts w:ascii="GHEA Grapalat" w:hAnsi="GHEA Grapalat"/>
          <w:spacing w:val="-6"/>
        </w:rPr>
        <w:t>AShDzB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9D892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A2FED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16A8D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57FE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B1F32C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D7996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C24D9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B763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814FB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5DB15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E478F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0176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3E907E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6EAD58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0D82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66140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1BF3C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16467A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261FC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E1C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4B69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FCAE3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B56B0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D696BF" w14:textId="77777777" w:rsidR="00202EB4" w:rsidRPr="005744FC" w:rsidRDefault="00202EB4" w:rsidP="00B46D58">
            <w:pPr>
              <w:widowControl w:val="0"/>
              <w:jc w:val="center"/>
              <w:rPr>
                <w:rFonts w:ascii="GHEA Grapalat" w:hAnsi="GHEA Grapalat"/>
                <w:sz w:val="20"/>
                <w:szCs w:val="20"/>
              </w:rPr>
            </w:pPr>
          </w:p>
        </w:tc>
      </w:tr>
      <w:tr w:rsidR="00202EB4" w:rsidRPr="005744FC" w14:paraId="7A87A84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253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9438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580EE6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46ED7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1A8DC" w14:textId="77777777" w:rsidR="00202EB4" w:rsidRPr="005744FC" w:rsidRDefault="00202EB4" w:rsidP="00B46D58">
            <w:pPr>
              <w:widowControl w:val="0"/>
              <w:rPr>
                <w:rFonts w:ascii="GHEA Grapalat" w:hAnsi="GHEA Grapalat"/>
                <w:sz w:val="20"/>
                <w:szCs w:val="20"/>
              </w:rPr>
            </w:pPr>
          </w:p>
        </w:tc>
      </w:tr>
      <w:tr w:rsidR="00202EB4" w:rsidRPr="005744FC" w14:paraId="325B53D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50B4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3795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F6466B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C6B2A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6C1C2CE" w14:textId="77777777" w:rsidR="00202EB4" w:rsidRPr="005744FC" w:rsidRDefault="00202EB4" w:rsidP="00B46D58">
            <w:pPr>
              <w:widowControl w:val="0"/>
              <w:jc w:val="center"/>
              <w:rPr>
                <w:rFonts w:ascii="GHEA Grapalat" w:hAnsi="GHEA Grapalat"/>
                <w:sz w:val="20"/>
                <w:szCs w:val="20"/>
              </w:rPr>
            </w:pPr>
          </w:p>
        </w:tc>
      </w:tr>
      <w:tr w:rsidR="00202EB4" w:rsidRPr="005744FC" w14:paraId="5CB10F9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D4F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54D4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7322AC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A0F96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8CB2B8" w14:textId="77777777" w:rsidR="00202EB4" w:rsidRPr="005744FC" w:rsidRDefault="00202EB4" w:rsidP="00B46D58">
            <w:pPr>
              <w:widowControl w:val="0"/>
              <w:jc w:val="center"/>
              <w:rPr>
                <w:rFonts w:ascii="GHEA Grapalat" w:hAnsi="GHEA Grapalat"/>
                <w:sz w:val="20"/>
                <w:szCs w:val="20"/>
              </w:rPr>
            </w:pPr>
          </w:p>
        </w:tc>
      </w:tr>
      <w:tr w:rsidR="00202EB4" w:rsidRPr="005744FC" w14:paraId="2BC420A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AEF5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E43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C46A1C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CB850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5F5A4E8" w14:textId="77777777" w:rsidR="00202EB4" w:rsidRPr="005744FC" w:rsidRDefault="00202EB4" w:rsidP="00B46D58">
            <w:pPr>
              <w:widowControl w:val="0"/>
              <w:jc w:val="center"/>
              <w:rPr>
                <w:rFonts w:ascii="GHEA Grapalat" w:hAnsi="GHEA Grapalat"/>
                <w:sz w:val="20"/>
                <w:szCs w:val="20"/>
              </w:rPr>
            </w:pPr>
          </w:p>
        </w:tc>
      </w:tr>
    </w:tbl>
    <w:p w14:paraId="1E25DF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EB69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426EF6" w14:textId="77777777" w:rsidR="00DC619D" w:rsidRPr="00D3436F" w:rsidRDefault="00DC619D" w:rsidP="00B46D58">
      <w:pPr>
        <w:widowControl w:val="0"/>
        <w:spacing w:after="160"/>
        <w:jc w:val="both"/>
        <w:rPr>
          <w:rFonts w:ascii="GHEA Grapalat" w:hAnsi="GHEA Grapalat"/>
          <w:lang w:val="es-ES"/>
        </w:rPr>
      </w:pPr>
    </w:p>
    <w:p w14:paraId="7EA7AE0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1CC3A82" w14:textId="77777777" w:rsidR="00B217BB" w:rsidRDefault="00B217BB" w:rsidP="00B46D58">
      <w:pPr>
        <w:rPr>
          <w:rFonts w:ascii="GHEA Grapalat" w:hAnsi="GHEA Grapalat"/>
          <w:b/>
        </w:rPr>
      </w:pPr>
      <w:r>
        <w:rPr>
          <w:rFonts w:ascii="GHEA Grapalat" w:hAnsi="GHEA Grapalat"/>
          <w:b/>
        </w:rPr>
        <w:br w:type="page"/>
      </w:r>
    </w:p>
    <w:p w14:paraId="12ED395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1BE57BD" w14:textId="1E150643" w:rsidR="002270B7" w:rsidRPr="00374F4A" w:rsidRDefault="00B2572B" w:rsidP="002270B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270B7">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270B7">
        <w:rPr>
          <w:rFonts w:ascii="GHEA Grapalat" w:hAnsi="GHEA Grapalat"/>
          <w:b/>
          <w:sz w:val="24"/>
          <w:szCs w:val="24"/>
          <w:lang w:val="en-US"/>
        </w:rPr>
        <w:t>H</w:t>
      </w:r>
      <w:r w:rsidR="002270B7" w:rsidRPr="00374F4A">
        <w:rPr>
          <w:rFonts w:ascii="GHEA Grapalat" w:hAnsi="GHEA Grapalat"/>
          <w:b/>
          <w:sz w:val="24"/>
          <w:szCs w:val="24"/>
        </w:rPr>
        <w:t>BM</w:t>
      </w:r>
      <w:r w:rsidR="002270B7">
        <w:rPr>
          <w:rFonts w:ascii="GHEA Grapalat" w:hAnsi="GHEA Grapalat"/>
          <w:b/>
          <w:sz w:val="24"/>
          <w:szCs w:val="24"/>
        </w:rPr>
        <w:t>AShDzB</w:t>
      </w:r>
      <w:r w:rsidR="002270B7" w:rsidRPr="002270B7">
        <w:rPr>
          <w:rStyle w:val="af6"/>
          <w:rFonts w:ascii="GHEA Grapalat" w:hAnsi="GHEA Grapalat"/>
          <w:b/>
          <w:sz w:val="24"/>
          <w:szCs w:val="24"/>
        </w:rPr>
        <w:t>-</w:t>
      </w:r>
      <w:r w:rsidR="00024005" w:rsidRPr="00024005">
        <w:rPr>
          <w:rFonts w:ascii="GHEA Grapalat" w:hAnsi="GHEA Grapalat"/>
          <w:b/>
          <w:sz w:val="24"/>
          <w:szCs w:val="24"/>
        </w:rPr>
        <w:t>25/1</w:t>
      </w:r>
      <w:r w:rsidR="006B7F6D">
        <w:rPr>
          <w:rFonts w:ascii="GHEA Grapalat" w:hAnsi="GHEA Grapalat"/>
          <w:b/>
          <w:sz w:val="24"/>
          <w:szCs w:val="24"/>
        </w:rPr>
        <w:t>2</w:t>
      </w:r>
      <w:r w:rsidR="002270B7">
        <w:rPr>
          <w:rFonts w:ascii="GHEA Grapalat" w:hAnsi="GHEA Grapalat"/>
          <w:sz w:val="24"/>
          <w:szCs w:val="24"/>
        </w:rPr>
        <w:t>"</w:t>
      </w:r>
    </w:p>
    <w:p w14:paraId="6E38CBEB" w14:textId="77777777" w:rsidR="00B2572B" w:rsidRPr="00B138F3" w:rsidRDefault="00B2572B" w:rsidP="00B46D58">
      <w:pPr>
        <w:pStyle w:val="31"/>
        <w:widowControl w:val="0"/>
        <w:spacing w:after="160" w:line="240" w:lineRule="auto"/>
        <w:jc w:val="right"/>
        <w:rPr>
          <w:rFonts w:ascii="GHEA Grapalat" w:hAnsi="GHEA Grapalat" w:cs="Arial"/>
          <w:b/>
          <w:sz w:val="24"/>
          <w:szCs w:val="24"/>
        </w:rPr>
      </w:pPr>
    </w:p>
    <w:p w14:paraId="13F3E38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6D180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3E7CF0"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1A4BBAD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4C622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B5FA43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F2C284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11F22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7838B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C7E078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9F2731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53739E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2B49A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8C5D1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DCD93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7859E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C1F2D1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312480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6187D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A3FF8B"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8F4E30" w14:textId="31C6D1A2"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B7F6D" w:rsidRPr="006B7F6D">
        <w:rPr>
          <w:rFonts w:ascii="GHEA Grapalat" w:eastAsiaTheme="minorHAnsi" w:hAnsi="GHEA Grapalat" w:cstheme="minorBidi"/>
        </w:rPr>
        <w:t xml:space="preserve">девяносто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DB7675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00487FD"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8E1D9C3"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6B6BFA69"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726F8E"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2E5328"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13904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75C80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68F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43AE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97BF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98B24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D739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24746B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6F8C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70DD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E0C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3E41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951B6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C140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E1AC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AB325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5B5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33B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3DE5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FD28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18CC456" w14:textId="77777777" w:rsidR="00260163" w:rsidRPr="00B138F3" w:rsidRDefault="00260163" w:rsidP="00B46D58">
      <w:pPr>
        <w:widowControl w:val="0"/>
        <w:spacing w:after="160"/>
        <w:ind w:left="567" w:right="565"/>
        <w:jc w:val="center"/>
        <w:rPr>
          <w:rFonts w:ascii="GHEA Grapalat" w:hAnsi="GHEA Grapalat"/>
          <w:b/>
        </w:rPr>
      </w:pPr>
    </w:p>
    <w:p w14:paraId="0054E6AC" w14:textId="77777777" w:rsidR="00CF2692" w:rsidRPr="00B138F3" w:rsidRDefault="00CF2692" w:rsidP="00B46D58">
      <w:pPr>
        <w:widowControl w:val="0"/>
        <w:spacing w:after="160"/>
        <w:ind w:left="567" w:right="565"/>
        <w:jc w:val="center"/>
        <w:rPr>
          <w:rFonts w:ascii="GHEA Grapalat" w:hAnsi="GHEA Grapalat"/>
          <w:b/>
        </w:rPr>
      </w:pPr>
    </w:p>
    <w:p w14:paraId="5421F647" w14:textId="77777777" w:rsidR="00CF2692" w:rsidRPr="00B138F3" w:rsidRDefault="00CF2692" w:rsidP="00B46D58">
      <w:pPr>
        <w:widowControl w:val="0"/>
        <w:spacing w:after="160"/>
        <w:ind w:left="567" w:right="565"/>
        <w:jc w:val="center"/>
        <w:rPr>
          <w:rFonts w:ascii="GHEA Grapalat" w:hAnsi="GHEA Grapalat"/>
          <w:b/>
        </w:rPr>
      </w:pPr>
    </w:p>
    <w:p w14:paraId="35F1D890" w14:textId="77777777" w:rsidR="00CF2692" w:rsidRPr="00B138F3" w:rsidRDefault="00CF2692" w:rsidP="00B46D58">
      <w:pPr>
        <w:widowControl w:val="0"/>
        <w:spacing w:after="160"/>
        <w:ind w:left="567" w:right="565"/>
        <w:jc w:val="center"/>
        <w:rPr>
          <w:rFonts w:ascii="GHEA Grapalat" w:hAnsi="GHEA Grapalat"/>
          <w:b/>
        </w:rPr>
      </w:pPr>
    </w:p>
    <w:p w14:paraId="1A0DDB37" w14:textId="77777777" w:rsidR="00CF2692" w:rsidRPr="00B138F3" w:rsidRDefault="00CF2692" w:rsidP="00B46D58">
      <w:pPr>
        <w:widowControl w:val="0"/>
        <w:spacing w:after="160"/>
        <w:ind w:left="567" w:right="565"/>
        <w:jc w:val="center"/>
        <w:rPr>
          <w:rFonts w:ascii="GHEA Grapalat" w:hAnsi="GHEA Grapalat"/>
          <w:b/>
        </w:rPr>
      </w:pPr>
    </w:p>
    <w:p w14:paraId="209F8AB9" w14:textId="77777777" w:rsidR="00CF2692" w:rsidRPr="00B138F3" w:rsidRDefault="00CF2692" w:rsidP="00B46D58">
      <w:pPr>
        <w:widowControl w:val="0"/>
        <w:spacing w:after="160"/>
        <w:ind w:left="567" w:right="565"/>
        <w:jc w:val="center"/>
        <w:rPr>
          <w:rFonts w:ascii="GHEA Grapalat" w:hAnsi="GHEA Grapalat"/>
          <w:b/>
        </w:rPr>
      </w:pPr>
    </w:p>
    <w:p w14:paraId="2399A876" w14:textId="77777777" w:rsidR="00CF2692" w:rsidRPr="00B138F3" w:rsidRDefault="00CF2692" w:rsidP="00B46D58">
      <w:pPr>
        <w:widowControl w:val="0"/>
        <w:spacing w:after="160"/>
        <w:ind w:left="567" w:right="565"/>
        <w:jc w:val="center"/>
        <w:rPr>
          <w:rFonts w:ascii="GHEA Grapalat" w:hAnsi="GHEA Grapalat"/>
          <w:b/>
        </w:rPr>
      </w:pPr>
    </w:p>
    <w:p w14:paraId="58E074C2" w14:textId="77777777" w:rsidR="00CF2692" w:rsidRPr="00B138F3" w:rsidRDefault="00CF2692" w:rsidP="00B46D58">
      <w:pPr>
        <w:widowControl w:val="0"/>
        <w:spacing w:after="160"/>
        <w:ind w:left="567" w:right="565"/>
        <w:jc w:val="center"/>
        <w:rPr>
          <w:rFonts w:ascii="GHEA Grapalat" w:hAnsi="GHEA Grapalat"/>
          <w:b/>
        </w:rPr>
      </w:pPr>
    </w:p>
    <w:p w14:paraId="35EC11AA" w14:textId="77777777" w:rsidR="00CF2692" w:rsidRPr="00B138F3" w:rsidRDefault="00CF2692" w:rsidP="00B46D58">
      <w:pPr>
        <w:widowControl w:val="0"/>
        <w:spacing w:after="160"/>
        <w:ind w:left="567" w:right="565"/>
        <w:jc w:val="center"/>
        <w:rPr>
          <w:rFonts w:ascii="GHEA Grapalat" w:hAnsi="GHEA Grapalat"/>
          <w:b/>
        </w:rPr>
      </w:pPr>
    </w:p>
    <w:p w14:paraId="3C6E82C5" w14:textId="77777777" w:rsidR="00CF2692" w:rsidRPr="00B138F3" w:rsidRDefault="00CF2692" w:rsidP="00B46D58">
      <w:pPr>
        <w:widowControl w:val="0"/>
        <w:spacing w:after="160"/>
        <w:ind w:left="567" w:right="565"/>
        <w:jc w:val="center"/>
        <w:rPr>
          <w:rFonts w:ascii="GHEA Grapalat" w:hAnsi="GHEA Grapalat"/>
          <w:b/>
        </w:rPr>
      </w:pPr>
    </w:p>
    <w:p w14:paraId="769B9B80" w14:textId="77777777" w:rsidR="00CF2692" w:rsidRPr="00B138F3" w:rsidRDefault="00CF2692" w:rsidP="00B46D58">
      <w:pPr>
        <w:widowControl w:val="0"/>
        <w:spacing w:after="160"/>
        <w:ind w:left="567" w:right="565"/>
        <w:jc w:val="center"/>
        <w:rPr>
          <w:rFonts w:ascii="GHEA Grapalat" w:hAnsi="GHEA Grapalat"/>
          <w:b/>
        </w:rPr>
      </w:pPr>
    </w:p>
    <w:p w14:paraId="4AA978D5" w14:textId="77777777" w:rsidR="00CF2692" w:rsidRPr="00B138F3" w:rsidRDefault="00CF2692" w:rsidP="00B46D58">
      <w:pPr>
        <w:widowControl w:val="0"/>
        <w:spacing w:after="160"/>
        <w:ind w:left="567" w:right="565"/>
        <w:jc w:val="center"/>
        <w:rPr>
          <w:rFonts w:ascii="GHEA Grapalat" w:hAnsi="GHEA Grapalat"/>
          <w:b/>
        </w:rPr>
      </w:pPr>
    </w:p>
    <w:p w14:paraId="628D5C9E" w14:textId="77777777" w:rsidR="003117FE" w:rsidRDefault="003117FE">
      <w:pPr>
        <w:rPr>
          <w:rFonts w:ascii="GHEA Grapalat" w:hAnsi="GHEA Grapalat"/>
          <w:b/>
        </w:rPr>
      </w:pPr>
    </w:p>
    <w:p w14:paraId="642700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4739C6B8" w14:textId="3836CFA3" w:rsidR="00D32E06" w:rsidRPr="00374F4A" w:rsidRDefault="007B3F5F" w:rsidP="00D32E06">
      <w:pPr>
        <w:pStyle w:val="31"/>
        <w:widowControl w:val="0"/>
        <w:spacing w:after="160" w:line="240" w:lineRule="auto"/>
        <w:jc w:val="right"/>
        <w:rPr>
          <w:rFonts w:ascii="GHEA Grapalat" w:hAnsi="GHEA Grapalat" w:cs="Arial"/>
          <w:b/>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32E06">
        <w:rPr>
          <w:rFonts w:ascii="GHEA Grapalat" w:hAnsi="GHEA Grapalat"/>
          <w:sz w:val="24"/>
          <w:szCs w:val="24"/>
        </w:rPr>
        <w:t>"</w:t>
      </w:r>
      <w:r w:rsidR="00D32E06">
        <w:rPr>
          <w:rFonts w:ascii="GHEA Grapalat" w:hAnsi="GHEA Grapalat"/>
          <w:b/>
          <w:sz w:val="24"/>
          <w:szCs w:val="24"/>
          <w:lang w:val="en-US"/>
        </w:rPr>
        <w:t>TSQ</w:t>
      </w:r>
      <w:r w:rsidR="00D32E06" w:rsidRPr="002270B7">
        <w:rPr>
          <w:rFonts w:ascii="GHEA Grapalat" w:hAnsi="GHEA Grapalat"/>
          <w:b/>
          <w:sz w:val="24"/>
          <w:szCs w:val="24"/>
        </w:rPr>
        <w:t>-</w:t>
      </w:r>
      <w:r w:rsidR="00D32E06">
        <w:rPr>
          <w:rFonts w:ascii="GHEA Grapalat" w:hAnsi="GHEA Grapalat"/>
          <w:b/>
          <w:sz w:val="24"/>
          <w:szCs w:val="24"/>
          <w:lang w:val="en-US"/>
        </w:rPr>
        <w:t>H</w:t>
      </w:r>
      <w:r w:rsidR="00D32E06" w:rsidRPr="00374F4A">
        <w:rPr>
          <w:rFonts w:ascii="GHEA Grapalat" w:hAnsi="GHEA Grapalat"/>
          <w:b/>
          <w:sz w:val="24"/>
          <w:szCs w:val="24"/>
        </w:rPr>
        <w:t>BM</w:t>
      </w:r>
      <w:r w:rsidR="00D32E06">
        <w:rPr>
          <w:rFonts w:ascii="GHEA Grapalat" w:hAnsi="GHEA Grapalat"/>
          <w:b/>
          <w:sz w:val="24"/>
          <w:szCs w:val="24"/>
        </w:rPr>
        <w:t>AShDzB</w:t>
      </w:r>
      <w:r w:rsidR="00D32E06" w:rsidRPr="002270B7">
        <w:rPr>
          <w:rStyle w:val="af6"/>
          <w:rFonts w:ascii="GHEA Grapalat" w:hAnsi="GHEA Grapalat"/>
          <w:b/>
          <w:sz w:val="24"/>
          <w:szCs w:val="24"/>
        </w:rPr>
        <w:t>-</w:t>
      </w:r>
      <w:r w:rsidR="00024005" w:rsidRPr="00024005">
        <w:rPr>
          <w:rFonts w:ascii="GHEA Grapalat" w:hAnsi="GHEA Grapalat"/>
          <w:b/>
          <w:sz w:val="24"/>
          <w:szCs w:val="24"/>
        </w:rPr>
        <w:t>25/1</w:t>
      </w:r>
      <w:r w:rsidR="00A666CD" w:rsidRPr="00A666CD">
        <w:rPr>
          <w:rFonts w:ascii="GHEA Grapalat" w:hAnsi="GHEA Grapalat"/>
          <w:b/>
          <w:sz w:val="24"/>
          <w:szCs w:val="24"/>
        </w:rPr>
        <w:t>2</w:t>
      </w:r>
      <w:r w:rsidR="00D32E06">
        <w:rPr>
          <w:rFonts w:ascii="GHEA Grapalat" w:hAnsi="GHEA Grapalat"/>
          <w:sz w:val="24"/>
          <w:szCs w:val="24"/>
        </w:rPr>
        <w:t>"</w:t>
      </w:r>
    </w:p>
    <w:p w14:paraId="0E894C13" w14:textId="77777777" w:rsidR="007B3F5F" w:rsidRPr="00B138F3" w:rsidRDefault="007B3F5F" w:rsidP="001005B0">
      <w:pPr>
        <w:widowControl w:val="0"/>
        <w:spacing w:after="160"/>
        <w:ind w:firstLine="567"/>
        <w:jc w:val="right"/>
        <w:rPr>
          <w:rFonts w:ascii="GHEA Grapalat" w:hAnsi="GHEA Grapalat" w:cs="Arial"/>
          <w:b/>
        </w:rPr>
      </w:pPr>
    </w:p>
    <w:p w14:paraId="44383677"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B8E4A9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D0A1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CFB39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2A764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107B5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FBFE6C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0046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5FCEE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A92099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85C8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A7B2B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355F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A45E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0C512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3738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14AA4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82793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3718F2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68C651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30DF79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E15C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9F4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389B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357355A"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73A6B1E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5D0406FE"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7E8D25E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7F3CA6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EA900AD"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C13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80490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47F4B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26EBE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4EA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F25F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40E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918A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A3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7ED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0F36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B134B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140D86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B9D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9531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8FE6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027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2847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5F71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8118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95CE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D02F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78F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39B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0733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591641" w14:textId="77777777" w:rsidR="00CF2692" w:rsidRPr="00B138F3" w:rsidRDefault="00CF2692" w:rsidP="00B46D58">
      <w:pPr>
        <w:widowControl w:val="0"/>
        <w:spacing w:after="160"/>
        <w:ind w:left="567" w:right="565"/>
        <w:jc w:val="center"/>
        <w:rPr>
          <w:rFonts w:ascii="GHEA Grapalat" w:hAnsi="GHEA Grapalat"/>
          <w:b/>
        </w:rPr>
      </w:pPr>
    </w:p>
    <w:p w14:paraId="3DB79CB9" w14:textId="77777777" w:rsidR="00CF2692" w:rsidRPr="00B138F3" w:rsidRDefault="00CF2692" w:rsidP="00B46D58">
      <w:pPr>
        <w:widowControl w:val="0"/>
        <w:spacing w:after="160"/>
        <w:ind w:left="567" w:right="565"/>
        <w:jc w:val="center"/>
        <w:rPr>
          <w:rFonts w:ascii="GHEA Grapalat" w:hAnsi="GHEA Grapalat"/>
          <w:b/>
        </w:rPr>
      </w:pPr>
    </w:p>
    <w:p w14:paraId="48042845" w14:textId="77777777" w:rsidR="007B3F5F" w:rsidRPr="00B138F3" w:rsidRDefault="007B3F5F" w:rsidP="00B46D58">
      <w:pPr>
        <w:widowControl w:val="0"/>
        <w:spacing w:after="160"/>
        <w:ind w:left="567" w:right="565"/>
        <w:jc w:val="center"/>
        <w:rPr>
          <w:rFonts w:ascii="GHEA Grapalat" w:hAnsi="GHEA Grapalat"/>
          <w:b/>
        </w:rPr>
      </w:pPr>
    </w:p>
    <w:p w14:paraId="6289A858" w14:textId="77777777" w:rsidR="00CF2692" w:rsidRPr="00B138F3" w:rsidRDefault="00CF2692" w:rsidP="00B46D58">
      <w:pPr>
        <w:widowControl w:val="0"/>
        <w:spacing w:after="160"/>
        <w:ind w:left="567" w:right="565"/>
        <w:jc w:val="center"/>
        <w:rPr>
          <w:rFonts w:ascii="GHEA Grapalat" w:hAnsi="GHEA Grapalat"/>
          <w:b/>
        </w:rPr>
      </w:pPr>
    </w:p>
    <w:p w14:paraId="560C2A88" w14:textId="77777777" w:rsidR="001005B0" w:rsidRPr="00B138F3" w:rsidRDefault="001005B0" w:rsidP="00B46D58">
      <w:pPr>
        <w:widowControl w:val="0"/>
        <w:spacing w:after="160"/>
        <w:ind w:left="567" w:right="565"/>
        <w:jc w:val="center"/>
        <w:rPr>
          <w:rFonts w:ascii="GHEA Grapalat" w:hAnsi="GHEA Grapalat"/>
          <w:b/>
        </w:rPr>
      </w:pPr>
    </w:p>
    <w:p w14:paraId="2BC89932" w14:textId="77777777" w:rsidR="001005B0" w:rsidRPr="00B138F3" w:rsidRDefault="001005B0" w:rsidP="00B46D58">
      <w:pPr>
        <w:widowControl w:val="0"/>
        <w:spacing w:after="160"/>
        <w:ind w:left="567" w:right="565"/>
        <w:jc w:val="center"/>
        <w:rPr>
          <w:rFonts w:ascii="GHEA Grapalat" w:hAnsi="GHEA Grapalat"/>
          <w:b/>
        </w:rPr>
      </w:pPr>
    </w:p>
    <w:p w14:paraId="49A9DB52" w14:textId="77777777" w:rsidR="001005B0" w:rsidRPr="00B138F3" w:rsidRDefault="001005B0" w:rsidP="00B46D58">
      <w:pPr>
        <w:widowControl w:val="0"/>
        <w:spacing w:after="160"/>
        <w:ind w:left="567" w:right="565"/>
        <w:jc w:val="center"/>
        <w:rPr>
          <w:rFonts w:ascii="GHEA Grapalat" w:hAnsi="GHEA Grapalat"/>
          <w:b/>
        </w:rPr>
      </w:pPr>
    </w:p>
    <w:p w14:paraId="144FAF8F" w14:textId="77777777" w:rsidR="007723F7" w:rsidRPr="005F2C25" w:rsidRDefault="007723F7" w:rsidP="003D2FE2">
      <w:pPr>
        <w:widowControl w:val="0"/>
        <w:spacing w:after="160"/>
        <w:jc w:val="right"/>
        <w:rPr>
          <w:rFonts w:ascii="GHEA Grapalat" w:hAnsi="GHEA Grapalat"/>
          <w:i/>
          <w:sz w:val="22"/>
          <w:szCs w:val="22"/>
        </w:rPr>
      </w:pPr>
    </w:p>
    <w:p w14:paraId="500EC176" w14:textId="77777777" w:rsidR="00CB2230" w:rsidRDefault="00CB2230">
      <w:pPr>
        <w:rPr>
          <w:rFonts w:ascii="GHEA Grapalat" w:hAnsi="GHEA Grapalat"/>
          <w:b/>
        </w:rPr>
      </w:pPr>
      <w:r>
        <w:rPr>
          <w:rFonts w:ascii="GHEA Grapalat" w:hAnsi="GHEA Grapalat"/>
          <w:b/>
        </w:rPr>
        <w:br w:type="page"/>
      </w:r>
    </w:p>
    <w:p w14:paraId="6120B4C4" w14:textId="77777777" w:rsidR="00520508" w:rsidRDefault="00520508" w:rsidP="00520508">
      <w:pPr>
        <w:rPr>
          <w:ins w:id="21" w:author="Vardan" w:date="2020-06-02T23:01:00Z"/>
          <w:rFonts w:ascii="GHEA Grapalat" w:hAnsi="GHEA Grapalat"/>
          <w:i/>
          <w:sz w:val="22"/>
          <w:szCs w:val="22"/>
        </w:rPr>
      </w:pPr>
    </w:p>
    <w:p w14:paraId="259C5B8D" w14:textId="77777777" w:rsidR="008D24C2" w:rsidRPr="00230D36" w:rsidRDefault="008D24C2" w:rsidP="00235549">
      <w:pPr>
        <w:widowControl w:val="0"/>
        <w:spacing w:after="160"/>
        <w:ind w:firstLine="567"/>
        <w:jc w:val="right"/>
        <w:rPr>
          <w:rFonts w:ascii="GHEA Grapalat" w:hAnsi="GHEA Grapalat"/>
          <w:b/>
        </w:rPr>
      </w:pPr>
    </w:p>
    <w:p w14:paraId="7A70EC03" w14:textId="77777777" w:rsidR="008D24C2" w:rsidRPr="00230D36" w:rsidRDefault="008D24C2" w:rsidP="00235549">
      <w:pPr>
        <w:widowControl w:val="0"/>
        <w:spacing w:after="160"/>
        <w:ind w:firstLine="567"/>
        <w:jc w:val="right"/>
        <w:rPr>
          <w:rFonts w:ascii="GHEA Grapalat" w:hAnsi="GHEA Grapalat"/>
          <w:b/>
        </w:rPr>
      </w:pPr>
    </w:p>
    <w:p w14:paraId="591B2D5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2A7655C" w14:textId="29C86EF7" w:rsidR="00D32E06" w:rsidRPr="00374F4A" w:rsidRDefault="00235549" w:rsidP="00D32E0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32E06">
        <w:rPr>
          <w:rFonts w:ascii="GHEA Grapalat" w:hAnsi="GHEA Grapalat"/>
          <w:sz w:val="24"/>
          <w:szCs w:val="24"/>
        </w:rPr>
        <w:t>"</w:t>
      </w:r>
      <w:r w:rsidR="00D32E06">
        <w:rPr>
          <w:rFonts w:ascii="GHEA Grapalat" w:hAnsi="GHEA Grapalat"/>
          <w:b/>
          <w:sz w:val="24"/>
          <w:szCs w:val="24"/>
          <w:lang w:val="en-US"/>
        </w:rPr>
        <w:t>TSQ</w:t>
      </w:r>
      <w:r w:rsidR="00D32E06" w:rsidRPr="002270B7">
        <w:rPr>
          <w:rFonts w:ascii="GHEA Grapalat" w:hAnsi="GHEA Grapalat"/>
          <w:b/>
          <w:sz w:val="24"/>
          <w:szCs w:val="24"/>
        </w:rPr>
        <w:t>-</w:t>
      </w:r>
      <w:r w:rsidR="00D32E06">
        <w:rPr>
          <w:rFonts w:ascii="GHEA Grapalat" w:hAnsi="GHEA Grapalat"/>
          <w:b/>
          <w:sz w:val="24"/>
          <w:szCs w:val="24"/>
          <w:lang w:val="en-US"/>
        </w:rPr>
        <w:t>H</w:t>
      </w:r>
      <w:r w:rsidR="00D32E06" w:rsidRPr="00374F4A">
        <w:rPr>
          <w:rFonts w:ascii="GHEA Grapalat" w:hAnsi="GHEA Grapalat"/>
          <w:b/>
          <w:sz w:val="24"/>
          <w:szCs w:val="24"/>
        </w:rPr>
        <w:t>BM</w:t>
      </w:r>
      <w:r w:rsidR="00D32E06">
        <w:rPr>
          <w:rFonts w:ascii="GHEA Grapalat" w:hAnsi="GHEA Grapalat"/>
          <w:b/>
          <w:sz w:val="24"/>
          <w:szCs w:val="24"/>
        </w:rPr>
        <w:t>AShDzB</w:t>
      </w:r>
      <w:r w:rsidR="00D32E06" w:rsidRPr="002270B7">
        <w:rPr>
          <w:rStyle w:val="af6"/>
          <w:rFonts w:ascii="GHEA Grapalat" w:hAnsi="GHEA Grapalat"/>
          <w:b/>
          <w:sz w:val="24"/>
          <w:szCs w:val="24"/>
        </w:rPr>
        <w:t>-</w:t>
      </w:r>
      <w:r w:rsidR="00024005" w:rsidRPr="00024005">
        <w:rPr>
          <w:rFonts w:ascii="GHEA Grapalat" w:hAnsi="GHEA Grapalat"/>
          <w:b/>
          <w:sz w:val="24"/>
          <w:szCs w:val="24"/>
        </w:rPr>
        <w:t>25/1</w:t>
      </w:r>
      <w:r w:rsidR="00A666CD" w:rsidRPr="00A666CD">
        <w:rPr>
          <w:rFonts w:ascii="GHEA Grapalat" w:hAnsi="GHEA Grapalat"/>
          <w:b/>
          <w:sz w:val="24"/>
          <w:szCs w:val="24"/>
        </w:rPr>
        <w:t>2</w:t>
      </w:r>
      <w:r w:rsidR="00D32E06">
        <w:rPr>
          <w:rFonts w:ascii="GHEA Grapalat" w:hAnsi="GHEA Grapalat"/>
          <w:sz w:val="24"/>
          <w:szCs w:val="24"/>
        </w:rPr>
        <w:t>"</w:t>
      </w:r>
    </w:p>
    <w:p w14:paraId="6AE82C79" w14:textId="77777777" w:rsidR="001005B0" w:rsidRPr="00B138F3" w:rsidRDefault="001005B0" w:rsidP="00D32E06">
      <w:pPr>
        <w:pStyle w:val="31"/>
        <w:widowControl w:val="0"/>
        <w:spacing w:after="160" w:line="240" w:lineRule="auto"/>
        <w:jc w:val="right"/>
        <w:rPr>
          <w:rFonts w:ascii="GHEA Grapalat" w:hAnsi="GHEA Grapalat"/>
          <w:b/>
        </w:rPr>
      </w:pPr>
    </w:p>
    <w:p w14:paraId="67FF04A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639F8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1EC558A" w14:textId="77777777" w:rsidR="001005B0" w:rsidRPr="00B138F3" w:rsidRDefault="001005B0" w:rsidP="00B46D58">
      <w:pPr>
        <w:widowControl w:val="0"/>
        <w:spacing w:after="160"/>
        <w:ind w:left="567" w:right="565"/>
        <w:jc w:val="center"/>
        <w:rPr>
          <w:rFonts w:ascii="GHEA Grapalat" w:hAnsi="GHEA Grapalat"/>
          <w:b/>
        </w:rPr>
      </w:pPr>
    </w:p>
    <w:p w14:paraId="529A51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54491F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A067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E9E520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BD13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29B805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9768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A394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8567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BD86BD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8AD9E3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79BD45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2EBD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1E0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0736E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6F947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A007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5B0A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9AAD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70CBDA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1ED44939"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109C0DC"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E3897C0"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5C22AD2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395A0D6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C03C5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3FD8E5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EDDA37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6F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C1DF2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9A28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FFFF2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0D19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890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76E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7D6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9272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4F10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2DD0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B67C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CF721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5944D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B377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0013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A5C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D90F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6F7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D499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906AB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DEA8F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3C4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78D770B" w14:textId="77777777" w:rsidR="00F331AD" w:rsidRPr="002A4554" w:rsidRDefault="00F331AD" w:rsidP="000A214C">
      <w:pPr>
        <w:widowControl w:val="0"/>
        <w:spacing w:after="160"/>
        <w:jc w:val="right"/>
        <w:rPr>
          <w:rFonts w:ascii="GHEA Grapalat" w:hAnsi="GHEA Grapalat"/>
          <w:i/>
        </w:rPr>
      </w:pPr>
    </w:p>
    <w:p w14:paraId="591C8AA8" w14:textId="77777777" w:rsidR="00F331AD" w:rsidRPr="002A4554" w:rsidRDefault="00F331AD" w:rsidP="000A214C">
      <w:pPr>
        <w:widowControl w:val="0"/>
        <w:spacing w:after="160"/>
        <w:jc w:val="right"/>
        <w:rPr>
          <w:rFonts w:ascii="GHEA Grapalat" w:hAnsi="GHEA Grapalat"/>
          <w:i/>
        </w:rPr>
      </w:pPr>
    </w:p>
    <w:p w14:paraId="37002892" w14:textId="77777777" w:rsidR="00F331AD" w:rsidRPr="002A4554" w:rsidRDefault="00F331AD" w:rsidP="000A214C">
      <w:pPr>
        <w:widowControl w:val="0"/>
        <w:spacing w:after="160"/>
        <w:jc w:val="right"/>
        <w:rPr>
          <w:rFonts w:ascii="GHEA Grapalat" w:hAnsi="GHEA Grapalat"/>
          <w:i/>
        </w:rPr>
      </w:pPr>
    </w:p>
    <w:p w14:paraId="1C214534" w14:textId="77777777" w:rsidR="00F331AD" w:rsidRPr="002A4554" w:rsidRDefault="00F331AD" w:rsidP="000A214C">
      <w:pPr>
        <w:widowControl w:val="0"/>
        <w:spacing w:after="160"/>
        <w:jc w:val="right"/>
        <w:rPr>
          <w:rFonts w:ascii="GHEA Grapalat" w:hAnsi="GHEA Grapalat"/>
          <w:i/>
        </w:rPr>
      </w:pPr>
    </w:p>
    <w:p w14:paraId="43689F67" w14:textId="77777777" w:rsidR="00F331AD" w:rsidRPr="002A4554" w:rsidRDefault="00F331AD" w:rsidP="000A214C">
      <w:pPr>
        <w:widowControl w:val="0"/>
        <w:spacing w:after="160"/>
        <w:jc w:val="right"/>
        <w:rPr>
          <w:rFonts w:ascii="GHEA Grapalat" w:hAnsi="GHEA Grapalat"/>
          <w:i/>
        </w:rPr>
      </w:pPr>
    </w:p>
    <w:p w14:paraId="1FB7FF26" w14:textId="77777777" w:rsidR="00F331AD" w:rsidRPr="002A4554" w:rsidRDefault="00F331AD" w:rsidP="000A214C">
      <w:pPr>
        <w:widowControl w:val="0"/>
        <w:spacing w:after="160"/>
        <w:jc w:val="right"/>
        <w:rPr>
          <w:rFonts w:ascii="GHEA Grapalat" w:hAnsi="GHEA Grapalat"/>
          <w:i/>
        </w:rPr>
      </w:pPr>
    </w:p>
    <w:p w14:paraId="70C40847" w14:textId="77777777" w:rsidR="00F331AD" w:rsidRPr="002A4554" w:rsidRDefault="00F331AD" w:rsidP="000A214C">
      <w:pPr>
        <w:widowControl w:val="0"/>
        <w:spacing w:after="160"/>
        <w:jc w:val="right"/>
        <w:rPr>
          <w:rFonts w:ascii="GHEA Grapalat" w:hAnsi="GHEA Grapalat"/>
          <w:i/>
        </w:rPr>
      </w:pPr>
    </w:p>
    <w:p w14:paraId="2B7E83D4" w14:textId="77777777" w:rsidR="00D24392" w:rsidRPr="005F2C25" w:rsidRDefault="00D24392" w:rsidP="000A214C">
      <w:pPr>
        <w:widowControl w:val="0"/>
        <w:spacing w:after="160"/>
        <w:jc w:val="right"/>
        <w:rPr>
          <w:rFonts w:ascii="GHEA Grapalat" w:hAnsi="GHEA Grapalat"/>
          <w:i/>
        </w:rPr>
      </w:pPr>
    </w:p>
    <w:p w14:paraId="2F94358E" w14:textId="77777777" w:rsidR="00D24392" w:rsidRPr="005F2C25" w:rsidRDefault="00D24392" w:rsidP="000A214C">
      <w:pPr>
        <w:widowControl w:val="0"/>
        <w:spacing w:after="160"/>
        <w:jc w:val="right"/>
        <w:rPr>
          <w:rFonts w:ascii="GHEA Grapalat" w:hAnsi="GHEA Grapalat"/>
          <w:i/>
        </w:rPr>
      </w:pPr>
    </w:p>
    <w:p w14:paraId="63D764BF" w14:textId="77777777" w:rsidR="00D24392" w:rsidRPr="005F2C25" w:rsidRDefault="00D24392" w:rsidP="000A214C">
      <w:pPr>
        <w:widowControl w:val="0"/>
        <w:spacing w:after="160"/>
        <w:jc w:val="right"/>
        <w:rPr>
          <w:rFonts w:ascii="GHEA Grapalat" w:hAnsi="GHEA Grapalat"/>
          <w:i/>
        </w:rPr>
      </w:pPr>
    </w:p>
    <w:p w14:paraId="5795C31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14:paraId="276A2884" w14:textId="0955CFE7" w:rsidR="00D32E06" w:rsidRPr="00374F4A" w:rsidRDefault="00BB28C8" w:rsidP="00D32E06">
      <w:pPr>
        <w:pStyle w:val="31"/>
        <w:widowControl w:val="0"/>
        <w:spacing w:after="160" w:line="240" w:lineRule="auto"/>
        <w:jc w:val="right"/>
        <w:rPr>
          <w:rFonts w:ascii="GHEA Grapalat" w:hAnsi="GHEA Grapalat" w:cs="Arial"/>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D32E06">
        <w:rPr>
          <w:rFonts w:ascii="GHEA Grapalat" w:hAnsi="GHEA Grapalat"/>
          <w:sz w:val="24"/>
          <w:szCs w:val="24"/>
        </w:rPr>
        <w:t>"</w:t>
      </w:r>
      <w:r w:rsidR="00D32E06">
        <w:rPr>
          <w:rFonts w:ascii="GHEA Grapalat" w:hAnsi="GHEA Grapalat"/>
          <w:b/>
          <w:sz w:val="24"/>
          <w:szCs w:val="24"/>
          <w:lang w:val="en-US"/>
        </w:rPr>
        <w:t>TSQ</w:t>
      </w:r>
      <w:r w:rsidR="00D32E06" w:rsidRPr="002270B7">
        <w:rPr>
          <w:rFonts w:ascii="GHEA Grapalat" w:hAnsi="GHEA Grapalat"/>
          <w:b/>
          <w:sz w:val="24"/>
          <w:szCs w:val="24"/>
        </w:rPr>
        <w:t>-</w:t>
      </w:r>
      <w:r w:rsidR="00D32E06">
        <w:rPr>
          <w:rFonts w:ascii="GHEA Grapalat" w:hAnsi="GHEA Grapalat"/>
          <w:b/>
          <w:sz w:val="24"/>
          <w:szCs w:val="24"/>
          <w:lang w:val="en-US"/>
        </w:rPr>
        <w:t>H</w:t>
      </w:r>
      <w:r w:rsidR="00D32E06" w:rsidRPr="00374F4A">
        <w:rPr>
          <w:rFonts w:ascii="GHEA Grapalat" w:hAnsi="GHEA Grapalat"/>
          <w:b/>
          <w:sz w:val="24"/>
          <w:szCs w:val="24"/>
        </w:rPr>
        <w:t>BM</w:t>
      </w:r>
      <w:r w:rsidR="00D32E06">
        <w:rPr>
          <w:rFonts w:ascii="GHEA Grapalat" w:hAnsi="GHEA Grapalat"/>
          <w:b/>
          <w:sz w:val="24"/>
          <w:szCs w:val="24"/>
        </w:rPr>
        <w:t>AShDzB</w:t>
      </w:r>
      <w:r w:rsidR="00D32E06" w:rsidRPr="002270B7">
        <w:rPr>
          <w:rStyle w:val="af6"/>
          <w:rFonts w:ascii="GHEA Grapalat" w:hAnsi="GHEA Grapalat"/>
          <w:b/>
          <w:sz w:val="24"/>
          <w:szCs w:val="24"/>
        </w:rPr>
        <w:t>-</w:t>
      </w:r>
      <w:r w:rsidR="00024005" w:rsidRPr="00024005">
        <w:rPr>
          <w:rFonts w:ascii="GHEA Grapalat" w:hAnsi="GHEA Grapalat"/>
          <w:b/>
          <w:sz w:val="24"/>
          <w:szCs w:val="24"/>
        </w:rPr>
        <w:t>25/1</w:t>
      </w:r>
      <w:r w:rsidR="00A666CD" w:rsidRPr="00A666CD">
        <w:rPr>
          <w:rFonts w:ascii="GHEA Grapalat" w:hAnsi="GHEA Grapalat"/>
          <w:b/>
          <w:sz w:val="24"/>
          <w:szCs w:val="24"/>
        </w:rPr>
        <w:t>2</w:t>
      </w:r>
      <w:r w:rsidR="00D32E06">
        <w:rPr>
          <w:rFonts w:ascii="GHEA Grapalat" w:hAnsi="GHEA Grapalat"/>
          <w:sz w:val="24"/>
          <w:szCs w:val="24"/>
        </w:rPr>
        <w:t>"</w:t>
      </w:r>
    </w:p>
    <w:p w14:paraId="2EA11DA8" w14:textId="77777777" w:rsidR="00BB28C8" w:rsidRPr="009F3DC7" w:rsidRDefault="00BB28C8" w:rsidP="00BB28C8">
      <w:pPr>
        <w:pStyle w:val="31"/>
        <w:widowControl w:val="0"/>
        <w:spacing w:after="160"/>
        <w:jc w:val="right"/>
        <w:rPr>
          <w:rFonts w:ascii="GHEA Grapalat" w:hAnsi="GHEA Grapalat" w:cs="Sylfaen"/>
          <w:b/>
          <w:sz w:val="24"/>
          <w:szCs w:val="24"/>
        </w:rPr>
      </w:pPr>
    </w:p>
    <w:p w14:paraId="75FB775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B1F39F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7FFE3C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626C453" w14:textId="77777777" w:rsidTr="003D2146">
        <w:tc>
          <w:tcPr>
            <w:tcW w:w="4503" w:type="dxa"/>
          </w:tcPr>
          <w:p w14:paraId="7ED2B08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CACCF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84689D4" w14:textId="77777777" w:rsidR="00BB28C8" w:rsidRPr="009F3DC7" w:rsidRDefault="00BB28C8" w:rsidP="00BB28C8">
      <w:pPr>
        <w:widowControl w:val="0"/>
        <w:spacing w:after="160" w:line="360" w:lineRule="auto"/>
        <w:ind w:firstLine="567"/>
        <w:jc w:val="both"/>
        <w:rPr>
          <w:rFonts w:ascii="GHEA Grapalat" w:hAnsi="GHEA Grapalat"/>
        </w:rPr>
      </w:pPr>
    </w:p>
    <w:p w14:paraId="2522768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6295A0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1.</w:t>
      </w:r>
      <w:r w:rsidRPr="0048136F">
        <w:rPr>
          <w:rFonts w:ascii="GHEA Grapalat" w:hAnsi="GHEA Grapalat"/>
          <w:b/>
        </w:rPr>
        <w:t xml:space="preserve"> </w:t>
      </w:r>
      <w:r w:rsidRPr="009F3DC7">
        <w:rPr>
          <w:rFonts w:ascii="GHEA Grapalat" w:hAnsi="GHEA Grapalat"/>
          <w:b/>
        </w:rPr>
        <w:t>ПРЕДМЕТ ДОГОВОРА</w:t>
      </w:r>
    </w:p>
    <w:p w14:paraId="6B6FA199"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3497495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AE66C7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4DB2E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78D08F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89E756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20BB42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0C43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F9573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376D7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51467A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D99E0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8FCA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167FC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D581CC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53EB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6705B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F6305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4D312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08974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4405B6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 xml:space="preserve">Подрядчик нарушил предусмотренный в пункте 1.3 договора срок </w:t>
      </w:r>
      <w:r w:rsidRPr="009F3DC7">
        <w:rPr>
          <w:rFonts w:ascii="GHEA Grapalat" w:hAnsi="GHEA Grapalat"/>
        </w:rPr>
        <w:lastRenderedPageBreak/>
        <w:t>(календарный график включительно),</w:t>
      </w:r>
    </w:p>
    <w:p w14:paraId="43FF9B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FEADA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FCA1F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81EA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B5B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57FFE6" w14:textId="77777777" w:rsidR="00BB28C8" w:rsidRDefault="00BB28C8" w:rsidP="00BB28C8">
      <w:pPr>
        <w:rPr>
          <w:rFonts w:ascii="GHEA Grapalat" w:hAnsi="GHEA Grapalat"/>
          <w:b/>
        </w:rPr>
      </w:pPr>
      <w:r>
        <w:rPr>
          <w:rFonts w:ascii="GHEA Grapalat" w:hAnsi="GHEA Grapalat"/>
          <w:b/>
        </w:rPr>
        <w:br w:type="page"/>
      </w:r>
    </w:p>
    <w:p w14:paraId="1B00D0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93A771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F764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CBF7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D87231"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8A1A0E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BA5EB3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73CC8F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1F753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E3F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2B3C74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5F10613"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A82D67A"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786ADC6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6969D0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B132388"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3846FA4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5FBB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D085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A3B4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5171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8354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E419AD1" w14:textId="4983E881"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02F29">
        <w:rPr>
          <w:rFonts w:ascii="GHEA Grapalat" w:hAnsi="GHEA Grapalat"/>
        </w:rPr>
        <w:t xml:space="preserve">три года, </w:t>
      </w:r>
      <w:r w:rsidRPr="009F3DC7">
        <w:rPr>
          <w:rFonts w:ascii="GHEA Grapalat" w:hAnsi="GHEA Grapalat"/>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14:paraId="75DD149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8"/>
        <w:t>28</w:t>
      </w:r>
      <w:r w:rsidRPr="0010519D">
        <w:rPr>
          <w:rFonts w:ascii="GHEA Grapalat" w:hAnsi="GHEA Grapalat"/>
        </w:rPr>
        <w:t>.</w:t>
      </w:r>
      <w:r w:rsidRPr="009F3DC7">
        <w:rPr>
          <w:rFonts w:ascii="GHEA Grapalat" w:hAnsi="GHEA Grapalat"/>
        </w:rPr>
        <w:t xml:space="preserve"> </w:t>
      </w:r>
    </w:p>
    <w:p w14:paraId="3D6D09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B18291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8EDB7B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2ACD4B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B6890D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558A9D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1CAB1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1659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6ECB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7D21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87A2BF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F5C37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C5804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AC72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DA11A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87C7AD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81278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7D734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06152BE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54125C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F53820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1B164F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9"/>
        <w:t>29</w:t>
      </w:r>
      <w:r w:rsidRPr="00A542E3">
        <w:rPr>
          <w:rFonts w:ascii="GHEA Grapalat" w:hAnsi="GHEA Grapalat"/>
        </w:rPr>
        <w:t>.</w:t>
      </w:r>
    </w:p>
    <w:p w14:paraId="2D7B7109"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3AC322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0D9B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0"/>
        <w:t>30</w:t>
      </w:r>
      <w:r w:rsidRPr="009F3DC7">
        <w:rPr>
          <w:rFonts w:ascii="GHEA Grapalat" w:hAnsi="GHEA Grapalat"/>
        </w:rPr>
        <w:t xml:space="preserve">. </w:t>
      </w:r>
    </w:p>
    <w:p w14:paraId="15229F3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42166E"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E636EE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7A34268"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D374E2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DBCD9E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1000FD8"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A6C897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0E181D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3E75D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53C5C9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7B8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7D0AEA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BC93BF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20E8A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2DA044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0E2E18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0CFEE1A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AF2A1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923F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2D1282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1F26CC6" w14:textId="77777777" w:rsidTr="007A0FC0">
        <w:tc>
          <w:tcPr>
            <w:tcW w:w="2631" w:type="dxa"/>
            <w:tcBorders>
              <w:top w:val="single" w:sz="4" w:space="0" w:color="auto"/>
              <w:left w:val="single" w:sz="4" w:space="0" w:color="auto"/>
              <w:bottom w:val="single" w:sz="4" w:space="0" w:color="auto"/>
              <w:right w:val="single" w:sz="4" w:space="0" w:color="auto"/>
            </w:tcBorders>
          </w:tcPr>
          <w:p w14:paraId="29226F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90CDFD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DF4C3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754F96C" w14:textId="77777777" w:rsidTr="007A0FC0">
        <w:tc>
          <w:tcPr>
            <w:tcW w:w="2631" w:type="dxa"/>
            <w:tcBorders>
              <w:top w:val="single" w:sz="4" w:space="0" w:color="auto"/>
              <w:left w:val="single" w:sz="4" w:space="0" w:color="auto"/>
              <w:bottom w:val="single" w:sz="4" w:space="0" w:color="auto"/>
              <w:right w:val="single" w:sz="4" w:space="0" w:color="auto"/>
            </w:tcBorders>
          </w:tcPr>
          <w:p w14:paraId="2C43C6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F256BF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9AB9A8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7B618B9" w14:textId="77777777" w:rsidTr="007A0FC0">
        <w:tc>
          <w:tcPr>
            <w:tcW w:w="2631" w:type="dxa"/>
            <w:tcBorders>
              <w:top w:val="single" w:sz="4" w:space="0" w:color="auto"/>
              <w:left w:val="single" w:sz="4" w:space="0" w:color="auto"/>
              <w:bottom w:val="single" w:sz="4" w:space="0" w:color="auto"/>
              <w:right w:val="single" w:sz="4" w:space="0" w:color="auto"/>
            </w:tcBorders>
          </w:tcPr>
          <w:p w14:paraId="41F19B2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CD9BE6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6A0E5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AD69FC7" w14:textId="77777777" w:rsidTr="007A0FC0">
        <w:tc>
          <w:tcPr>
            <w:tcW w:w="2631" w:type="dxa"/>
            <w:tcBorders>
              <w:top w:val="single" w:sz="4" w:space="0" w:color="auto"/>
              <w:left w:val="single" w:sz="4" w:space="0" w:color="auto"/>
              <w:bottom w:val="single" w:sz="4" w:space="0" w:color="auto"/>
              <w:right w:val="single" w:sz="4" w:space="0" w:color="auto"/>
            </w:tcBorders>
          </w:tcPr>
          <w:p w14:paraId="3FDF2C5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4520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3BCBE1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43C3E7E" w14:textId="77777777" w:rsidTr="007A0FC0">
        <w:tc>
          <w:tcPr>
            <w:tcW w:w="2631" w:type="dxa"/>
            <w:tcBorders>
              <w:top w:val="single" w:sz="4" w:space="0" w:color="auto"/>
              <w:left w:val="single" w:sz="4" w:space="0" w:color="auto"/>
              <w:bottom w:val="single" w:sz="4" w:space="0" w:color="auto"/>
              <w:right w:val="single" w:sz="4" w:space="0" w:color="auto"/>
            </w:tcBorders>
          </w:tcPr>
          <w:p w14:paraId="06BC5A2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DB613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52E172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6363F24"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A2119F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EE53C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C0FD4F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6A47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4D5F9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158FB3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AA8B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2"/>
        <w:t>32</w:t>
      </w:r>
      <w:r w:rsidRPr="009F3DC7">
        <w:rPr>
          <w:rFonts w:ascii="GHEA Grapalat" w:hAnsi="GHEA Grapalat"/>
        </w:rPr>
        <w:t>.</w:t>
      </w:r>
    </w:p>
    <w:p w14:paraId="22BA81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FCF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4A14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F034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C0D98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817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A3B28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20400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A4DD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3"/>
        <w:t>33</w:t>
      </w:r>
      <w:r w:rsidRPr="009F3DC7">
        <w:rPr>
          <w:rFonts w:ascii="GHEA Grapalat" w:hAnsi="GHEA Grapalat"/>
        </w:rPr>
        <w:t>.</w:t>
      </w:r>
    </w:p>
    <w:p w14:paraId="35D6B59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4"/>
        <w:t>34</w:t>
      </w:r>
      <w:r w:rsidRPr="009F3DC7">
        <w:rPr>
          <w:rFonts w:ascii="GHEA Grapalat" w:hAnsi="GHEA Grapalat"/>
        </w:rPr>
        <w:t>.</w:t>
      </w:r>
    </w:p>
    <w:p w14:paraId="090033E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D2D4B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E366C9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F15C2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687EC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9D4B73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0859CC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0DCA2C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538D4D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40494D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340BB3" w14:textId="77777777" w:rsidTr="003D2146">
        <w:trPr>
          <w:jc w:val="center"/>
        </w:trPr>
        <w:tc>
          <w:tcPr>
            <w:tcW w:w="4536" w:type="dxa"/>
          </w:tcPr>
          <w:p w14:paraId="5740AF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67A373B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49A8C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7FF33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6470C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C4670A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5BCC7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DC0EF3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DA5EA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4B1C98A"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38D821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30E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5F117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D1517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22987A" w14:textId="77777777" w:rsidR="00BB28C8" w:rsidRPr="009F3DC7" w:rsidRDefault="00BB28C8" w:rsidP="00BB28C8">
      <w:pPr>
        <w:widowControl w:val="0"/>
        <w:spacing w:after="160" w:line="360" w:lineRule="auto"/>
        <w:ind w:firstLine="567"/>
        <w:jc w:val="center"/>
        <w:rPr>
          <w:rFonts w:ascii="GHEA Grapalat" w:hAnsi="GHEA Grapalat"/>
          <w:b/>
        </w:rPr>
      </w:pPr>
    </w:p>
    <w:p w14:paraId="33406E1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9CC463E" w14:textId="77777777" w:rsidR="00BB28C8" w:rsidRPr="009F3DC7" w:rsidRDefault="00BB28C8" w:rsidP="00BB28C8">
      <w:pPr>
        <w:widowControl w:val="0"/>
        <w:spacing w:after="160" w:line="360" w:lineRule="auto"/>
        <w:ind w:firstLine="567"/>
        <w:jc w:val="right"/>
        <w:rPr>
          <w:rFonts w:ascii="GHEA Grapalat" w:hAnsi="GHEA Grapalat"/>
          <w:i/>
        </w:rPr>
      </w:pPr>
    </w:p>
    <w:p w14:paraId="3CAF82DA" w14:textId="0CD93CC2"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02F29" w:rsidRPr="00602F29">
        <w:rPr>
          <w:rFonts w:ascii="GHEA Grapalat" w:hAnsi="GHEA Grapalat"/>
        </w:rPr>
        <w:t xml:space="preserve"> </w:t>
      </w:r>
      <w:r w:rsidR="00A666CD" w:rsidRPr="001F5389">
        <w:rPr>
          <w:rFonts w:ascii="GHEA Grapalat" w:hAnsi="GHEA Grapalat"/>
        </w:rPr>
        <w:t>РАБОТЫ ПО МОДЕРНИЗАЦИИ СИСТЕМЫ НАРУЖНОГО ОСВЕЩЕНИЯ ПОСЕЛКА АРТАВАЗ-ПЮНИК ОБЩИНЫ ЦАХКАДЗОР</w:t>
      </w:r>
      <w:r w:rsidR="00A666CD" w:rsidRPr="009F3DC7">
        <w:rPr>
          <w:rFonts w:ascii="GHEA Grapalat" w:hAnsi="GHEA Grapalat"/>
        </w:rPr>
        <w:t xml:space="preserve"> </w:t>
      </w:r>
      <w:r w:rsidRPr="009F3DC7">
        <w:rPr>
          <w:rFonts w:ascii="GHEA Grapalat" w:hAnsi="GHEA Grapalat"/>
        </w:rPr>
        <w:t>"</w:t>
      </w:r>
    </w:p>
    <w:p w14:paraId="343BC63A" w14:textId="77777777" w:rsidR="000A359E" w:rsidRDefault="000A359E" w:rsidP="00BB28C8">
      <w:pPr>
        <w:widowControl w:val="0"/>
        <w:spacing w:after="160" w:line="360" w:lineRule="auto"/>
        <w:ind w:firstLine="567"/>
        <w:jc w:val="center"/>
        <w:rPr>
          <w:rFonts w:ascii="Sylfaen" w:hAnsi="Sylfaen"/>
          <w:lang w:val="hy-AM"/>
        </w:rPr>
      </w:pPr>
    </w:p>
    <w:p w14:paraId="74308186" w14:textId="77777777" w:rsidR="000A359E" w:rsidRDefault="000A359E" w:rsidP="00BB28C8">
      <w:pPr>
        <w:widowControl w:val="0"/>
        <w:spacing w:after="160" w:line="360" w:lineRule="auto"/>
        <w:ind w:firstLine="567"/>
        <w:jc w:val="center"/>
        <w:rPr>
          <w:rFonts w:ascii="Sylfaen" w:hAnsi="Sylfaen"/>
          <w:lang w:val="hy-AM"/>
        </w:rPr>
      </w:pPr>
    </w:p>
    <w:p w14:paraId="03E5E573" w14:textId="77777777" w:rsidR="000A359E" w:rsidRDefault="000A359E" w:rsidP="00BB28C8">
      <w:pPr>
        <w:widowControl w:val="0"/>
        <w:spacing w:after="160" w:line="360" w:lineRule="auto"/>
        <w:ind w:firstLine="567"/>
        <w:jc w:val="center"/>
        <w:rPr>
          <w:rFonts w:ascii="Sylfaen" w:hAnsi="Sylfaen"/>
          <w:lang w:val="hy-AM"/>
        </w:rPr>
      </w:pPr>
    </w:p>
    <w:p w14:paraId="25A01251" w14:textId="77777777" w:rsidR="000A359E" w:rsidRDefault="000A359E" w:rsidP="00BB28C8">
      <w:pPr>
        <w:widowControl w:val="0"/>
        <w:spacing w:after="160" w:line="360" w:lineRule="auto"/>
        <w:ind w:firstLine="567"/>
        <w:jc w:val="center"/>
        <w:rPr>
          <w:rFonts w:ascii="Sylfaen" w:hAnsi="Sylfaen"/>
          <w:lang w:val="hy-AM"/>
        </w:rPr>
      </w:pPr>
    </w:p>
    <w:p w14:paraId="08EB8758" w14:textId="77777777" w:rsidR="000A359E" w:rsidRDefault="000A359E" w:rsidP="00BB28C8">
      <w:pPr>
        <w:widowControl w:val="0"/>
        <w:spacing w:after="160" w:line="360" w:lineRule="auto"/>
        <w:ind w:firstLine="567"/>
        <w:jc w:val="center"/>
        <w:rPr>
          <w:rFonts w:ascii="Sylfaen" w:hAnsi="Sylfaen"/>
          <w:lang w:val="hy-AM"/>
        </w:rPr>
      </w:pPr>
    </w:p>
    <w:p w14:paraId="4EB3ED3F" w14:textId="77777777" w:rsidR="000A359E" w:rsidRDefault="000A359E" w:rsidP="00BB28C8">
      <w:pPr>
        <w:widowControl w:val="0"/>
        <w:spacing w:after="160" w:line="360" w:lineRule="auto"/>
        <w:ind w:firstLine="567"/>
        <w:jc w:val="center"/>
        <w:rPr>
          <w:rFonts w:ascii="Sylfaen" w:hAnsi="Sylfaen"/>
          <w:lang w:val="hy-AM"/>
        </w:rPr>
      </w:pPr>
    </w:p>
    <w:p w14:paraId="67A15F27" w14:textId="77777777" w:rsidR="000A359E" w:rsidRPr="000A359E" w:rsidRDefault="000A359E" w:rsidP="00BB28C8">
      <w:pPr>
        <w:widowControl w:val="0"/>
        <w:spacing w:after="160" w:line="360" w:lineRule="auto"/>
        <w:ind w:firstLine="567"/>
        <w:jc w:val="center"/>
        <w:rPr>
          <w:rFonts w:ascii="Sylfaen" w:hAnsi="Sylfaen"/>
          <w:b/>
          <w:lang w:val="hy-AM"/>
        </w:rPr>
      </w:pPr>
    </w:p>
    <w:p w14:paraId="34CC502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1D2AF09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E99FE6" w14:textId="77777777" w:rsidTr="003D2146">
        <w:trPr>
          <w:jc w:val="center"/>
        </w:trPr>
        <w:tc>
          <w:tcPr>
            <w:tcW w:w="4536" w:type="dxa"/>
          </w:tcPr>
          <w:p w14:paraId="135C61D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A233E0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50FEE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4D1BF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C378D5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36AAB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40BD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B84A7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0E9EA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1A8009E" w14:textId="77777777" w:rsidR="00BB28C8" w:rsidRDefault="00BB28C8" w:rsidP="00BB28C8">
      <w:pPr>
        <w:widowControl w:val="0"/>
        <w:spacing w:after="160" w:line="360" w:lineRule="auto"/>
        <w:ind w:firstLine="567"/>
        <w:jc w:val="right"/>
        <w:rPr>
          <w:rFonts w:ascii="GHEA Grapalat" w:hAnsi="GHEA Grapalat"/>
          <w:i/>
        </w:rPr>
      </w:pPr>
    </w:p>
    <w:p w14:paraId="752C5A81" w14:textId="77777777" w:rsidR="00BB28C8" w:rsidRDefault="00BB28C8" w:rsidP="00BB28C8">
      <w:pPr>
        <w:rPr>
          <w:rFonts w:ascii="GHEA Grapalat" w:hAnsi="GHEA Grapalat"/>
          <w:i/>
        </w:rPr>
      </w:pPr>
      <w:r>
        <w:rPr>
          <w:rFonts w:ascii="GHEA Grapalat" w:hAnsi="GHEA Grapalat"/>
          <w:i/>
        </w:rPr>
        <w:br w:type="page"/>
      </w:r>
    </w:p>
    <w:p w14:paraId="7D2B6899" w14:textId="77777777"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14:paraId="0558B2B7" w14:textId="77777777" w:rsidR="00BA347A" w:rsidRPr="009F3DC7" w:rsidRDefault="00BA347A" w:rsidP="00BB28C8">
      <w:pPr>
        <w:widowControl w:val="0"/>
        <w:spacing w:after="160" w:line="360" w:lineRule="auto"/>
        <w:ind w:firstLine="567"/>
        <w:jc w:val="center"/>
        <w:rPr>
          <w:rFonts w:ascii="GHEA Grapalat" w:hAnsi="GHEA Grapalat"/>
          <w:b/>
        </w:rPr>
      </w:pPr>
    </w:p>
    <w:tbl>
      <w:tblPr>
        <w:tblW w:w="84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27DB389" w14:textId="77777777" w:rsidTr="00BA347A">
        <w:trPr>
          <w:cantSplit/>
          <w:jc w:val="right"/>
        </w:trPr>
        <w:tc>
          <w:tcPr>
            <w:tcW w:w="816" w:type="dxa"/>
            <w:vMerge w:val="restart"/>
            <w:vAlign w:val="center"/>
          </w:tcPr>
          <w:p w14:paraId="36CCD7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6676E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4ECCB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1B5AB92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5"/>
              <w:t>**</w:t>
            </w:r>
          </w:p>
        </w:tc>
      </w:tr>
      <w:tr w:rsidR="00BB28C8" w:rsidRPr="009F3DC7" w14:paraId="1AEFB991" w14:textId="77777777" w:rsidTr="00BA347A">
        <w:trPr>
          <w:cantSplit/>
          <w:trHeight w:val="586"/>
          <w:jc w:val="right"/>
        </w:trPr>
        <w:tc>
          <w:tcPr>
            <w:tcW w:w="816" w:type="dxa"/>
            <w:vMerge/>
            <w:vAlign w:val="center"/>
          </w:tcPr>
          <w:p w14:paraId="2B5D423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3C33C9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3F72A5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2037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4CBE74D4" w14:textId="77777777" w:rsidTr="00BA347A">
        <w:trPr>
          <w:trHeight w:val="586"/>
          <w:jc w:val="right"/>
        </w:trPr>
        <w:tc>
          <w:tcPr>
            <w:tcW w:w="816" w:type="dxa"/>
            <w:vAlign w:val="center"/>
          </w:tcPr>
          <w:p w14:paraId="79AEBB9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F5EF6AE" w14:textId="67475D05" w:rsidR="00BB28C8" w:rsidRPr="00517562" w:rsidRDefault="00A666CD" w:rsidP="003D2146">
            <w:pPr>
              <w:widowControl w:val="0"/>
              <w:spacing w:after="120"/>
              <w:rPr>
                <w:rFonts w:ascii="GHEA Grapalat" w:hAnsi="GHEA Grapalat"/>
                <w:sz w:val="20"/>
                <w:szCs w:val="20"/>
              </w:rPr>
            </w:pPr>
            <w:r w:rsidRPr="001F5389">
              <w:rPr>
                <w:rFonts w:ascii="GHEA Grapalat" w:hAnsi="GHEA Grapalat"/>
              </w:rPr>
              <w:t>РАБОТЫ ПО МОДЕРНИЗАЦИИ СИСТЕМЫ НАРУЖНОГО ОСВЕЩЕНИЯ ПОСЕЛКА АРТАВАЗ-ПЮНИК ОБЩИНЫ ЦАХКАДЗОР</w:t>
            </w:r>
          </w:p>
        </w:tc>
        <w:tc>
          <w:tcPr>
            <w:tcW w:w="1216" w:type="dxa"/>
            <w:vAlign w:val="center"/>
          </w:tcPr>
          <w:p w14:paraId="392A49DA" w14:textId="77777777" w:rsidR="00BB28C8" w:rsidRPr="00644994" w:rsidRDefault="00644994" w:rsidP="003D2146">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С </w:t>
            </w:r>
            <w:proofErr w:type="spellStart"/>
            <w:r>
              <w:rPr>
                <w:rFonts w:ascii="GHEA Grapalat" w:hAnsi="GHEA Grapalat"/>
                <w:sz w:val="20"/>
                <w:szCs w:val="20"/>
                <w:lang w:val="en-US"/>
              </w:rPr>
              <w:t>момента</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подписания</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договора</w:t>
            </w:r>
            <w:proofErr w:type="spellEnd"/>
            <w:r>
              <w:rPr>
                <w:rFonts w:ascii="GHEA Grapalat" w:hAnsi="GHEA Grapalat"/>
                <w:sz w:val="20"/>
                <w:szCs w:val="20"/>
                <w:lang w:val="en-US"/>
              </w:rPr>
              <w:t xml:space="preserve"> </w:t>
            </w:r>
          </w:p>
        </w:tc>
        <w:tc>
          <w:tcPr>
            <w:tcW w:w="1440" w:type="dxa"/>
            <w:vAlign w:val="center"/>
          </w:tcPr>
          <w:p w14:paraId="26600577" w14:textId="0062E945" w:rsidR="00BB28C8" w:rsidRPr="00A666CD" w:rsidRDefault="00A666CD" w:rsidP="003D2146">
            <w:pPr>
              <w:widowControl w:val="0"/>
              <w:spacing w:after="120"/>
              <w:rPr>
                <w:rFonts w:ascii="GHEA Grapalat" w:hAnsi="GHEA Grapalat"/>
                <w:sz w:val="20"/>
                <w:szCs w:val="20"/>
              </w:rPr>
            </w:pPr>
            <w:r>
              <w:rPr>
                <w:rFonts w:ascii="GHEA Grapalat" w:hAnsi="GHEA Grapalat"/>
                <w:sz w:val="20"/>
                <w:szCs w:val="20"/>
                <w:lang w:val="en-US"/>
              </w:rPr>
              <w:t xml:space="preserve">4 </w:t>
            </w:r>
            <w:r>
              <w:rPr>
                <w:rFonts w:ascii="GHEA Grapalat" w:hAnsi="GHEA Grapalat"/>
                <w:sz w:val="20"/>
                <w:szCs w:val="20"/>
                <w:lang w:val="hy-AM"/>
              </w:rPr>
              <w:t>месяца</w:t>
            </w:r>
          </w:p>
        </w:tc>
      </w:tr>
      <w:tr w:rsidR="00BB28C8" w:rsidRPr="009F3DC7" w14:paraId="4663EA0B" w14:textId="77777777" w:rsidTr="00BA347A">
        <w:trPr>
          <w:cantSplit/>
          <w:trHeight w:val="586"/>
          <w:jc w:val="right"/>
        </w:trPr>
        <w:tc>
          <w:tcPr>
            <w:tcW w:w="5778" w:type="dxa"/>
            <w:gridSpan w:val="2"/>
            <w:vAlign w:val="center"/>
          </w:tcPr>
          <w:p w14:paraId="4194D79C"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6205969"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2212CD8A" w14:textId="77777777" w:rsidR="00BB28C8" w:rsidRPr="00517562" w:rsidRDefault="00BB28C8" w:rsidP="003D2146">
            <w:pPr>
              <w:widowControl w:val="0"/>
              <w:spacing w:after="120"/>
              <w:jc w:val="center"/>
              <w:rPr>
                <w:rFonts w:ascii="GHEA Grapalat" w:hAnsi="GHEA Grapalat"/>
                <w:b/>
                <w:sz w:val="20"/>
                <w:szCs w:val="20"/>
              </w:rPr>
            </w:pPr>
          </w:p>
        </w:tc>
      </w:tr>
    </w:tbl>
    <w:p w14:paraId="021689B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3A4C453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B07E47D"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8D547E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4934677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7A725EC7" w14:textId="77777777" w:rsidR="00BA347A" w:rsidRPr="009F3DC7" w:rsidRDefault="00BA347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29CAA6" w14:textId="77777777" w:rsidTr="003D2146">
        <w:trPr>
          <w:jc w:val="center"/>
        </w:trPr>
        <w:tc>
          <w:tcPr>
            <w:tcW w:w="4536" w:type="dxa"/>
          </w:tcPr>
          <w:p w14:paraId="10AADF9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519CD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3F9F7C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7A2B4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F9491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17559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DE48C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3E63E8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F8DC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E5022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3431E6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0F14B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3F7B1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054168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F158C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79E821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491"/>
      </w:tblGrid>
      <w:tr w:rsidR="00BB28C8" w:rsidRPr="00685FDC" w14:paraId="33097759" w14:textId="77777777" w:rsidTr="00D32E06">
        <w:trPr>
          <w:jc w:val="center"/>
        </w:trPr>
        <w:tc>
          <w:tcPr>
            <w:tcW w:w="10865" w:type="dxa"/>
            <w:gridSpan w:val="16"/>
          </w:tcPr>
          <w:p w14:paraId="594B26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B865BBE" w14:textId="77777777" w:rsidTr="00D32E06">
        <w:trPr>
          <w:jc w:val="center"/>
        </w:trPr>
        <w:tc>
          <w:tcPr>
            <w:tcW w:w="1259" w:type="dxa"/>
            <w:vAlign w:val="center"/>
          </w:tcPr>
          <w:p w14:paraId="0D34523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2B4313B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75870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3"/>
            <w:vAlign w:val="center"/>
          </w:tcPr>
          <w:p w14:paraId="26ED5FF1" w14:textId="7C72112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A36653">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7"/>
              <w:t>**</w:t>
            </w:r>
          </w:p>
        </w:tc>
      </w:tr>
      <w:tr w:rsidR="00BB28C8" w:rsidRPr="00685FDC" w14:paraId="15CBD110" w14:textId="77777777" w:rsidTr="00D32E06">
        <w:trPr>
          <w:cantSplit/>
          <w:trHeight w:val="1134"/>
          <w:jc w:val="center"/>
        </w:trPr>
        <w:tc>
          <w:tcPr>
            <w:tcW w:w="1259" w:type="dxa"/>
          </w:tcPr>
          <w:p w14:paraId="6C7A74E4"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0E34C2F"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AEE7C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A2DAA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4E688F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B2064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4B8E85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4B5FD1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4BA36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6BBC9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D1D375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4DFE3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C221E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3F746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062CC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91" w:type="dxa"/>
            <w:vAlign w:val="center"/>
          </w:tcPr>
          <w:p w14:paraId="2946A244" w14:textId="77777777" w:rsidR="00BB28C8" w:rsidRPr="00D32E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36653" w:rsidRPr="00685FDC" w14:paraId="759121A8" w14:textId="77777777" w:rsidTr="00254709">
        <w:trPr>
          <w:cantSplit/>
          <w:trHeight w:val="884"/>
          <w:jc w:val="center"/>
        </w:trPr>
        <w:tc>
          <w:tcPr>
            <w:tcW w:w="1259" w:type="dxa"/>
            <w:vMerge w:val="restart"/>
          </w:tcPr>
          <w:p w14:paraId="47201BCB" w14:textId="77777777" w:rsidR="00A36653" w:rsidRPr="0093002B" w:rsidRDefault="00A36653" w:rsidP="00A36653">
            <w:pPr>
              <w:jc w:val="center"/>
              <w:rPr>
                <w:rFonts w:ascii="GHEA Grapalat" w:hAnsi="GHEA Grapalat"/>
                <w:sz w:val="20"/>
                <w:lang w:val="es-ES"/>
              </w:rPr>
            </w:pPr>
            <w:r>
              <w:rPr>
                <w:rFonts w:ascii="GHEA Grapalat" w:hAnsi="GHEA Grapalat"/>
                <w:sz w:val="20"/>
                <w:lang w:val="es-ES"/>
              </w:rPr>
              <w:t>1</w:t>
            </w:r>
          </w:p>
        </w:tc>
        <w:tc>
          <w:tcPr>
            <w:tcW w:w="1238" w:type="dxa"/>
            <w:vMerge w:val="restart"/>
          </w:tcPr>
          <w:p w14:paraId="35D71170" w14:textId="766C7831" w:rsidR="00A36653" w:rsidRPr="00A666CD" w:rsidRDefault="00A666CD" w:rsidP="00A36653">
            <w:pPr>
              <w:jc w:val="center"/>
              <w:rPr>
                <w:rFonts w:ascii="GHEA Grapalat" w:hAnsi="GHEA Grapalat"/>
                <w:sz w:val="20"/>
              </w:rPr>
            </w:pPr>
            <w:r>
              <w:rPr>
                <w:rFonts w:ascii="GHEA Grapalat" w:hAnsi="GHEA Grapalat" w:cs="Calibri"/>
                <w:bCs/>
                <w:sz w:val="20"/>
                <w:szCs w:val="20"/>
              </w:rPr>
              <w:t>45311137</w:t>
            </w:r>
          </w:p>
        </w:tc>
        <w:tc>
          <w:tcPr>
            <w:tcW w:w="1019" w:type="dxa"/>
            <w:vMerge w:val="restart"/>
            <w:vAlign w:val="center"/>
          </w:tcPr>
          <w:p w14:paraId="16C4D599" w14:textId="744A436E" w:rsidR="00A36653" w:rsidRPr="00A666CD" w:rsidRDefault="00A666CD" w:rsidP="00A36653">
            <w:pPr>
              <w:rPr>
                <w:sz w:val="16"/>
                <w:szCs w:val="16"/>
              </w:rPr>
            </w:pPr>
            <w:r w:rsidRPr="00A666CD">
              <w:rPr>
                <w:rFonts w:ascii="GHEA Grapalat" w:hAnsi="GHEA Grapalat"/>
                <w:sz w:val="16"/>
                <w:szCs w:val="16"/>
              </w:rPr>
              <w:t>РАБОТЫ ПО МОДЕРНИЗАЦИИ СИСТЕМЫ НАРУЖНОГО ОСВЕЩЕНИЯ ПОСЕЛКА АРТАВАЗ-ПЮНИК ОБЩИНЫ ЦАХКАДЗОР</w:t>
            </w:r>
          </w:p>
        </w:tc>
        <w:tc>
          <w:tcPr>
            <w:tcW w:w="7349" w:type="dxa"/>
            <w:gridSpan w:val="13"/>
            <w:vAlign w:val="center"/>
          </w:tcPr>
          <w:p w14:paraId="6092AA03" w14:textId="77777777" w:rsidR="00A36653" w:rsidRDefault="00A36653" w:rsidP="00A36653">
            <w:pPr>
              <w:jc w:val="center"/>
            </w:pPr>
            <w:r>
              <w:t>Выплаты будут производиться на основании соответствующих исполнительных актов.</w:t>
            </w:r>
          </w:p>
        </w:tc>
      </w:tr>
      <w:tr w:rsidR="00017E4A" w:rsidRPr="00685FDC" w14:paraId="08EB285F" w14:textId="77777777" w:rsidTr="00F322D5">
        <w:trPr>
          <w:cantSplit/>
          <w:trHeight w:val="3168"/>
          <w:jc w:val="center"/>
        </w:trPr>
        <w:tc>
          <w:tcPr>
            <w:tcW w:w="1259" w:type="dxa"/>
            <w:vMerge/>
          </w:tcPr>
          <w:p w14:paraId="5BC531CD" w14:textId="77777777" w:rsidR="00017E4A" w:rsidRDefault="00017E4A" w:rsidP="00017E4A">
            <w:pPr>
              <w:jc w:val="center"/>
              <w:rPr>
                <w:rFonts w:ascii="GHEA Grapalat" w:hAnsi="GHEA Grapalat"/>
                <w:sz w:val="20"/>
                <w:lang w:val="es-ES"/>
              </w:rPr>
            </w:pPr>
          </w:p>
        </w:tc>
        <w:tc>
          <w:tcPr>
            <w:tcW w:w="1238" w:type="dxa"/>
            <w:vMerge/>
          </w:tcPr>
          <w:p w14:paraId="37146468" w14:textId="77777777" w:rsidR="00017E4A" w:rsidRPr="00903733" w:rsidRDefault="00017E4A" w:rsidP="00017E4A">
            <w:pPr>
              <w:jc w:val="center"/>
              <w:rPr>
                <w:rFonts w:ascii="GHEA Grapalat" w:hAnsi="GHEA Grapalat" w:cs="Calibri"/>
                <w:bCs/>
                <w:sz w:val="20"/>
                <w:szCs w:val="20"/>
              </w:rPr>
            </w:pPr>
          </w:p>
        </w:tc>
        <w:tc>
          <w:tcPr>
            <w:tcW w:w="1019" w:type="dxa"/>
            <w:vMerge/>
          </w:tcPr>
          <w:p w14:paraId="245CC8F1" w14:textId="77777777" w:rsidR="00017E4A" w:rsidRPr="00D32E06" w:rsidRDefault="00017E4A" w:rsidP="00017E4A">
            <w:pPr>
              <w:widowControl w:val="0"/>
              <w:spacing w:after="120"/>
              <w:jc w:val="center"/>
              <w:rPr>
                <w:rFonts w:ascii="GHEA Grapalat" w:hAnsi="GHEA Grapalat"/>
                <w:sz w:val="14"/>
                <w:szCs w:val="16"/>
              </w:rPr>
            </w:pPr>
          </w:p>
        </w:tc>
        <w:tc>
          <w:tcPr>
            <w:tcW w:w="582" w:type="dxa"/>
            <w:vAlign w:val="center"/>
          </w:tcPr>
          <w:p w14:paraId="16959341" w14:textId="77777777" w:rsidR="00017E4A" w:rsidRPr="00D32E06" w:rsidRDefault="00017E4A" w:rsidP="00017E4A">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0</w:t>
            </w:r>
          </w:p>
        </w:tc>
        <w:tc>
          <w:tcPr>
            <w:tcW w:w="700" w:type="dxa"/>
            <w:vAlign w:val="center"/>
          </w:tcPr>
          <w:p w14:paraId="033EE5F4" w14:textId="77777777" w:rsidR="00017E4A" w:rsidRPr="00D32E06" w:rsidRDefault="00017E4A" w:rsidP="00017E4A">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0</w:t>
            </w:r>
          </w:p>
        </w:tc>
        <w:tc>
          <w:tcPr>
            <w:tcW w:w="431" w:type="dxa"/>
            <w:vAlign w:val="center"/>
          </w:tcPr>
          <w:p w14:paraId="1F08841B" w14:textId="2D56A04C" w:rsidR="00017E4A" w:rsidRPr="00017E4A" w:rsidRDefault="00A666CD" w:rsidP="00017E4A">
            <w:pPr>
              <w:widowControl w:val="0"/>
              <w:spacing w:after="120"/>
              <w:ind w:left="-95" w:right="-88"/>
              <w:jc w:val="center"/>
              <w:rPr>
                <w:rFonts w:ascii="GHEA Grapalat" w:hAnsi="GHEA Grapalat" w:cs="Arial"/>
                <w:sz w:val="14"/>
                <w:szCs w:val="16"/>
              </w:rPr>
            </w:pPr>
            <w:r>
              <w:rPr>
                <w:rFonts w:ascii="GHEA Grapalat" w:hAnsi="GHEA Grapalat" w:cs="Arial"/>
                <w:sz w:val="14"/>
                <w:szCs w:val="16"/>
              </w:rPr>
              <w:t>0</w:t>
            </w:r>
          </w:p>
        </w:tc>
        <w:tc>
          <w:tcPr>
            <w:tcW w:w="556" w:type="dxa"/>
            <w:vAlign w:val="center"/>
          </w:tcPr>
          <w:p w14:paraId="24C0B7B6" w14:textId="6F5048EA" w:rsidR="00017E4A" w:rsidRPr="00017E4A" w:rsidRDefault="00A666CD" w:rsidP="00017E4A">
            <w:pPr>
              <w:widowControl w:val="0"/>
              <w:spacing w:after="120"/>
              <w:ind w:left="-95" w:right="-88"/>
              <w:jc w:val="center"/>
              <w:rPr>
                <w:rFonts w:ascii="GHEA Grapalat" w:hAnsi="GHEA Grapalat" w:cs="Arial"/>
                <w:sz w:val="14"/>
                <w:szCs w:val="16"/>
              </w:rPr>
            </w:pPr>
            <w:r>
              <w:rPr>
                <w:rFonts w:ascii="GHEA Grapalat" w:hAnsi="GHEA Grapalat" w:cs="Arial"/>
                <w:sz w:val="14"/>
                <w:szCs w:val="16"/>
              </w:rPr>
              <w:t>0</w:t>
            </w:r>
          </w:p>
        </w:tc>
        <w:tc>
          <w:tcPr>
            <w:tcW w:w="436" w:type="dxa"/>
            <w:vAlign w:val="center"/>
          </w:tcPr>
          <w:p w14:paraId="10547891" w14:textId="760A39E2" w:rsidR="00017E4A" w:rsidRPr="00017E4A" w:rsidRDefault="00A666CD" w:rsidP="00017E4A">
            <w:pPr>
              <w:widowControl w:val="0"/>
              <w:spacing w:after="120"/>
              <w:ind w:left="-95" w:right="-88"/>
              <w:jc w:val="center"/>
              <w:rPr>
                <w:rFonts w:ascii="GHEA Grapalat" w:hAnsi="GHEA Grapalat" w:cs="Arial"/>
                <w:sz w:val="14"/>
                <w:szCs w:val="16"/>
              </w:rPr>
            </w:pPr>
            <w:r>
              <w:rPr>
                <w:rFonts w:ascii="GHEA Grapalat" w:hAnsi="GHEA Grapalat" w:cs="Arial"/>
                <w:sz w:val="14"/>
                <w:szCs w:val="16"/>
              </w:rPr>
              <w:t>0</w:t>
            </w:r>
          </w:p>
        </w:tc>
        <w:tc>
          <w:tcPr>
            <w:tcW w:w="515" w:type="dxa"/>
            <w:vAlign w:val="center"/>
          </w:tcPr>
          <w:p w14:paraId="13A2160A" w14:textId="015B7D21" w:rsidR="00017E4A" w:rsidRPr="00A666CD" w:rsidRDefault="00A666CD" w:rsidP="00017E4A">
            <w:r>
              <w:t>0</w:t>
            </w:r>
          </w:p>
        </w:tc>
        <w:tc>
          <w:tcPr>
            <w:tcW w:w="477" w:type="dxa"/>
            <w:vAlign w:val="center"/>
          </w:tcPr>
          <w:p w14:paraId="4C343C6C" w14:textId="2DDC0F5D" w:rsidR="00017E4A" w:rsidRPr="00A666CD" w:rsidRDefault="00A666CD" w:rsidP="00017E4A">
            <w:r>
              <w:t>0</w:t>
            </w:r>
          </w:p>
        </w:tc>
        <w:tc>
          <w:tcPr>
            <w:tcW w:w="531" w:type="dxa"/>
            <w:vAlign w:val="center"/>
          </w:tcPr>
          <w:p w14:paraId="0AFEDD52" w14:textId="6E463B59" w:rsidR="00017E4A" w:rsidRDefault="00A666CD" w:rsidP="00017E4A">
            <w:r>
              <w:t>0</w:t>
            </w:r>
          </w:p>
        </w:tc>
        <w:tc>
          <w:tcPr>
            <w:tcW w:w="729" w:type="dxa"/>
            <w:vAlign w:val="center"/>
          </w:tcPr>
          <w:p w14:paraId="6E7D3D59" w14:textId="175FC580" w:rsidR="00017E4A" w:rsidRDefault="00A666CD" w:rsidP="00017E4A">
            <w:r>
              <w:t>0</w:t>
            </w:r>
          </w:p>
        </w:tc>
        <w:tc>
          <w:tcPr>
            <w:tcW w:w="663" w:type="dxa"/>
            <w:vAlign w:val="center"/>
          </w:tcPr>
          <w:p w14:paraId="55A75FC4" w14:textId="50287A9E" w:rsidR="00017E4A" w:rsidRDefault="00A666CD" w:rsidP="00017E4A">
            <w:r>
              <w:t>0</w:t>
            </w:r>
          </w:p>
        </w:tc>
        <w:tc>
          <w:tcPr>
            <w:tcW w:w="594" w:type="dxa"/>
            <w:vAlign w:val="center"/>
          </w:tcPr>
          <w:p w14:paraId="1111B35B" w14:textId="47F29270" w:rsidR="00017E4A" w:rsidRDefault="00A666CD" w:rsidP="00017E4A">
            <w:r>
              <w:rPr>
                <w:rFonts w:ascii="GHEA Grapalat" w:hAnsi="GHEA Grapalat" w:cs="Arial"/>
                <w:sz w:val="14"/>
                <w:szCs w:val="16"/>
              </w:rPr>
              <w:t>7</w:t>
            </w:r>
            <w:r w:rsidR="00017E4A">
              <w:rPr>
                <w:rFonts w:ascii="GHEA Grapalat" w:hAnsi="GHEA Grapalat" w:cs="Arial"/>
                <w:sz w:val="14"/>
                <w:szCs w:val="16"/>
              </w:rPr>
              <w:t>0%</w:t>
            </w:r>
          </w:p>
        </w:tc>
        <w:tc>
          <w:tcPr>
            <w:tcW w:w="644" w:type="dxa"/>
          </w:tcPr>
          <w:p w14:paraId="6F1A52AB" w14:textId="77777777" w:rsidR="00017E4A" w:rsidRDefault="00017E4A" w:rsidP="00017E4A">
            <w:r w:rsidRPr="00CD66FF">
              <w:rPr>
                <w:rFonts w:ascii="GHEA Grapalat" w:hAnsi="GHEA Grapalat"/>
                <w:sz w:val="14"/>
                <w:szCs w:val="16"/>
              </w:rPr>
              <w:t>100 %</w:t>
            </w:r>
          </w:p>
        </w:tc>
        <w:tc>
          <w:tcPr>
            <w:tcW w:w="491" w:type="dxa"/>
          </w:tcPr>
          <w:p w14:paraId="5FE25531" w14:textId="77777777" w:rsidR="00017E4A" w:rsidRDefault="00017E4A" w:rsidP="00017E4A">
            <w:r w:rsidRPr="00CD66FF">
              <w:rPr>
                <w:rFonts w:ascii="GHEA Grapalat" w:hAnsi="GHEA Grapalat"/>
                <w:sz w:val="14"/>
                <w:szCs w:val="16"/>
              </w:rPr>
              <w:t>100 %</w:t>
            </w:r>
          </w:p>
        </w:tc>
      </w:tr>
    </w:tbl>
    <w:p w14:paraId="19DBBFA0" w14:textId="77777777" w:rsidR="00BB28C8" w:rsidRPr="00D32E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C8814" w14:textId="77777777" w:rsidTr="003D2146">
        <w:trPr>
          <w:jc w:val="center"/>
        </w:trPr>
        <w:tc>
          <w:tcPr>
            <w:tcW w:w="4536" w:type="dxa"/>
          </w:tcPr>
          <w:p w14:paraId="1E5327F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318D44" w14:textId="77777777" w:rsidR="00BB28C8" w:rsidRPr="00D32E06" w:rsidRDefault="00BB28C8" w:rsidP="003D2146">
            <w:pPr>
              <w:widowControl w:val="0"/>
              <w:spacing w:after="160" w:line="360" w:lineRule="auto"/>
              <w:jc w:val="center"/>
              <w:rPr>
                <w:rFonts w:ascii="GHEA Grapalat" w:hAnsi="GHEA Grapalat"/>
              </w:rPr>
            </w:pPr>
            <w:r w:rsidRPr="00D32E06">
              <w:rPr>
                <w:rFonts w:ascii="GHEA Grapalat" w:hAnsi="GHEA Grapalat"/>
              </w:rPr>
              <w:lastRenderedPageBreak/>
              <w:t>______________________</w:t>
            </w:r>
          </w:p>
          <w:p w14:paraId="430555A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EB49DF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1C2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E0760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0547AD" w14:textId="77777777" w:rsidR="00BB28C8" w:rsidRPr="00685FDC" w:rsidRDefault="00BB28C8" w:rsidP="003D2146">
            <w:pPr>
              <w:widowControl w:val="0"/>
              <w:spacing w:after="160" w:line="360" w:lineRule="auto"/>
              <w:jc w:val="center"/>
              <w:rPr>
                <w:rFonts w:ascii="GHEA Grapalat" w:hAnsi="GHEA Grapalat"/>
                <w:lang w:val="en-US"/>
              </w:rPr>
            </w:pPr>
            <w:r w:rsidRPr="00D32E06">
              <w:rPr>
                <w:rFonts w:ascii="GHEA Grapalat" w:hAnsi="GHEA Grapalat"/>
              </w:rPr>
              <w:lastRenderedPageBreak/>
              <w:t>_</w:t>
            </w:r>
            <w:r>
              <w:rPr>
                <w:rFonts w:ascii="GHEA Grapalat" w:hAnsi="GHEA Grapalat"/>
                <w:lang w:val="en-US"/>
              </w:rPr>
              <w:t>____________________</w:t>
            </w:r>
          </w:p>
          <w:p w14:paraId="719BA7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7838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6D591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06FF51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BD6F7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D1DA0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2938A22" w14:textId="77777777" w:rsidTr="003D2146">
        <w:trPr>
          <w:tblCellSpacing w:w="7" w:type="dxa"/>
          <w:jc w:val="center"/>
        </w:trPr>
        <w:tc>
          <w:tcPr>
            <w:tcW w:w="0" w:type="auto"/>
            <w:vAlign w:val="center"/>
          </w:tcPr>
          <w:p w14:paraId="1DA58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7EB1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15B85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F1601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A349D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8E346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D7C6E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A1D8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EEDE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6D2693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11C37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28565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12721C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546CD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835EAD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7FA52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6EFC1F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6F07FF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6AD84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F85E6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749A4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41463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2F933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A5D0C7" w14:textId="77777777" w:rsidTr="003D2146">
        <w:trPr>
          <w:trHeight w:val="345"/>
          <w:jc w:val="center"/>
        </w:trPr>
        <w:tc>
          <w:tcPr>
            <w:tcW w:w="379" w:type="dxa"/>
            <w:vMerge w:val="restart"/>
            <w:vAlign w:val="center"/>
          </w:tcPr>
          <w:p w14:paraId="6A3023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3E072E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8F6158A" w14:textId="77777777" w:rsidTr="003D2146">
        <w:trPr>
          <w:trHeight w:val="152"/>
          <w:jc w:val="center"/>
        </w:trPr>
        <w:tc>
          <w:tcPr>
            <w:tcW w:w="379" w:type="dxa"/>
            <w:vMerge/>
          </w:tcPr>
          <w:p w14:paraId="4847449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11F876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19A9B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3415F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F2E4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A43F4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F106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907B9C5" w14:textId="77777777" w:rsidTr="003D2146">
        <w:trPr>
          <w:trHeight w:val="152"/>
          <w:jc w:val="center"/>
        </w:trPr>
        <w:tc>
          <w:tcPr>
            <w:tcW w:w="379" w:type="dxa"/>
            <w:vMerge/>
            <w:tcBorders>
              <w:bottom w:val="single" w:sz="4" w:space="0" w:color="auto"/>
            </w:tcBorders>
          </w:tcPr>
          <w:p w14:paraId="13A537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443D1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8CE04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28E80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FF319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C211EF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DAEA2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FAA88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C3C86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BE3DDB1" w14:textId="77777777" w:rsidTr="003D2146">
        <w:trPr>
          <w:trHeight w:val="515"/>
          <w:jc w:val="center"/>
        </w:trPr>
        <w:tc>
          <w:tcPr>
            <w:tcW w:w="379" w:type="dxa"/>
            <w:vAlign w:val="center"/>
          </w:tcPr>
          <w:p w14:paraId="486E9E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6BE7A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464DD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CA50C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32E133A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887B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303DA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F348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1393C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93CDE6" w14:textId="77777777" w:rsidTr="003D2146">
        <w:trPr>
          <w:trHeight w:val="515"/>
          <w:jc w:val="center"/>
        </w:trPr>
        <w:tc>
          <w:tcPr>
            <w:tcW w:w="379" w:type="dxa"/>
          </w:tcPr>
          <w:p w14:paraId="5FBC979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110FA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35423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DEB59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8E304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839D3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D6928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648196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70457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D4ECB5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2DCB4A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0C67C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C6E64A" w14:textId="77777777" w:rsidTr="003D2146">
        <w:trPr>
          <w:trHeight w:val="266"/>
          <w:tblCellSpacing w:w="7" w:type="dxa"/>
          <w:jc w:val="center"/>
        </w:trPr>
        <w:tc>
          <w:tcPr>
            <w:tcW w:w="0" w:type="auto"/>
            <w:vAlign w:val="center"/>
          </w:tcPr>
          <w:p w14:paraId="5EF52A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611D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29899A9" w14:textId="77777777" w:rsidTr="003D2146">
        <w:trPr>
          <w:trHeight w:val="473"/>
          <w:tblCellSpacing w:w="7" w:type="dxa"/>
          <w:jc w:val="center"/>
        </w:trPr>
        <w:tc>
          <w:tcPr>
            <w:tcW w:w="0" w:type="auto"/>
            <w:vAlign w:val="center"/>
          </w:tcPr>
          <w:p w14:paraId="5F7D9E3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12A9AA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A7B3B1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963C6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0EEA6F7" w14:textId="77777777" w:rsidTr="003D2146">
        <w:trPr>
          <w:trHeight w:val="503"/>
          <w:tblCellSpacing w:w="7" w:type="dxa"/>
          <w:jc w:val="center"/>
        </w:trPr>
        <w:tc>
          <w:tcPr>
            <w:tcW w:w="0" w:type="auto"/>
            <w:vAlign w:val="center"/>
          </w:tcPr>
          <w:p w14:paraId="334B92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1DC7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4E4E32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EC3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ABE2B6" w14:textId="77777777" w:rsidTr="003D2146">
        <w:trPr>
          <w:trHeight w:val="281"/>
          <w:tblCellSpacing w:w="7" w:type="dxa"/>
          <w:jc w:val="center"/>
        </w:trPr>
        <w:tc>
          <w:tcPr>
            <w:tcW w:w="0" w:type="auto"/>
            <w:vAlign w:val="center"/>
          </w:tcPr>
          <w:p w14:paraId="7E880E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4A6C3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925372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C2E276" w14:textId="77777777" w:rsidR="00BB28C8" w:rsidRDefault="00BB28C8" w:rsidP="00BB28C8">
      <w:pPr>
        <w:rPr>
          <w:rFonts w:ascii="GHEA Grapalat" w:hAnsi="GHEA Grapalat" w:cs="Sylfaen"/>
          <w:b/>
        </w:rPr>
      </w:pPr>
      <w:r>
        <w:rPr>
          <w:rFonts w:ascii="GHEA Grapalat" w:hAnsi="GHEA Grapalat" w:cs="Sylfaen"/>
          <w:b/>
        </w:rPr>
        <w:br w:type="page"/>
      </w:r>
    </w:p>
    <w:p w14:paraId="0676A1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0190DC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C317BF5" w14:textId="77777777" w:rsidR="00BB28C8" w:rsidRPr="009F3DC7" w:rsidRDefault="00BB28C8" w:rsidP="00BB28C8">
      <w:pPr>
        <w:widowControl w:val="0"/>
        <w:spacing w:after="160" w:line="360" w:lineRule="auto"/>
        <w:jc w:val="center"/>
        <w:rPr>
          <w:rFonts w:ascii="GHEA Grapalat" w:hAnsi="GHEA Grapalat" w:cs="Sylfaen"/>
        </w:rPr>
      </w:pPr>
    </w:p>
    <w:p w14:paraId="016D2D7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476D2D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82CE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E2F849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FFF04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69F12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55CD8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BA4B6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EC3B7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4B2E84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E86AD2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B8D753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ADD9E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A5261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D6BA5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B6684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CC38A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3BF5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B43E7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CE295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49F9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194CE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48A9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AD775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C751AB" w14:textId="77777777" w:rsidR="00BB28C8" w:rsidRPr="00C8328C" w:rsidRDefault="00BB28C8" w:rsidP="003D2146">
            <w:pPr>
              <w:widowControl w:val="0"/>
              <w:spacing w:after="120"/>
              <w:rPr>
                <w:rFonts w:ascii="GHEA Grapalat" w:hAnsi="GHEA Grapalat" w:cs="Sylfaen"/>
                <w:sz w:val="16"/>
                <w:szCs w:val="16"/>
              </w:rPr>
            </w:pPr>
          </w:p>
        </w:tc>
      </w:tr>
    </w:tbl>
    <w:p w14:paraId="24C4273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420A9A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419CC4E" w14:textId="77777777" w:rsidR="00BB28C8" w:rsidRDefault="00BB28C8" w:rsidP="00BB28C8">
      <w:pPr>
        <w:rPr>
          <w:rFonts w:ascii="GHEA Grapalat" w:hAnsi="GHEA Grapalat"/>
        </w:rPr>
      </w:pPr>
      <w:r>
        <w:rPr>
          <w:rFonts w:ascii="GHEA Grapalat" w:hAnsi="GHEA Grapalat"/>
        </w:rPr>
        <w:br w:type="page"/>
      </w:r>
    </w:p>
    <w:p w14:paraId="2CBF953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CCD3B3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EC8F330" w14:textId="77777777" w:rsidTr="003D2146">
        <w:tc>
          <w:tcPr>
            <w:tcW w:w="4785" w:type="dxa"/>
          </w:tcPr>
          <w:p w14:paraId="7866C3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6D4A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E26878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72B03A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5CCC2E" w14:textId="77777777" w:rsidTr="003D2146">
        <w:trPr>
          <w:tblCellSpacing w:w="7" w:type="dxa"/>
          <w:jc w:val="center"/>
        </w:trPr>
        <w:tc>
          <w:tcPr>
            <w:tcW w:w="0" w:type="auto"/>
            <w:vAlign w:val="center"/>
          </w:tcPr>
          <w:p w14:paraId="383869B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3BC2C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AAD3D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316162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AFAA3AE" w14:textId="77777777" w:rsidTr="003D2146">
        <w:trPr>
          <w:tblCellSpacing w:w="7" w:type="dxa"/>
          <w:jc w:val="center"/>
        </w:trPr>
        <w:tc>
          <w:tcPr>
            <w:tcW w:w="0" w:type="auto"/>
            <w:vAlign w:val="center"/>
          </w:tcPr>
          <w:p w14:paraId="4011DDC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75BF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A07E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54D211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C6612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2E136A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4FAA9A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5276A" w14:textId="77777777" w:rsidR="005D2BF7" w:rsidRDefault="005D2BF7">
      <w:r>
        <w:separator/>
      </w:r>
    </w:p>
  </w:endnote>
  <w:endnote w:type="continuationSeparator" w:id="0">
    <w:p w14:paraId="504047E2" w14:textId="77777777" w:rsidR="005D2BF7" w:rsidRDefault="005D2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0460B96" w14:textId="77777777" w:rsidR="00602F29" w:rsidRPr="003E450C" w:rsidRDefault="00602F2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6160A" w14:textId="77777777" w:rsidR="005D2BF7" w:rsidRDefault="005D2BF7">
      <w:r>
        <w:separator/>
      </w:r>
    </w:p>
  </w:footnote>
  <w:footnote w:type="continuationSeparator" w:id="0">
    <w:p w14:paraId="192C6F89" w14:textId="77777777" w:rsidR="005D2BF7" w:rsidRDefault="005D2BF7">
      <w:r>
        <w:continuationSeparator/>
      </w:r>
    </w:p>
  </w:footnote>
  <w:footnote w:id="1">
    <w:p w14:paraId="513F8F72" w14:textId="77777777" w:rsidR="00602F29" w:rsidRPr="00793343" w:rsidRDefault="00602F29" w:rsidP="007A5F50">
      <w:pPr>
        <w:pStyle w:val="af2"/>
        <w:jc w:val="both"/>
        <w:rPr>
          <w:rFonts w:asciiTheme="minorHAnsi" w:hAnsiTheme="minorHAnsi"/>
          <w:i/>
        </w:rPr>
      </w:pPr>
    </w:p>
  </w:footnote>
  <w:footnote w:id="2">
    <w:p w14:paraId="683C0948" w14:textId="77777777" w:rsidR="00602F29" w:rsidRPr="00CD6B60" w:rsidRDefault="00602F2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3D0444" w14:textId="77777777" w:rsidR="00602F29" w:rsidRPr="00CD6B60" w:rsidRDefault="00602F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D9A13C" w14:textId="77777777" w:rsidR="00602F29" w:rsidRPr="00CD6B60" w:rsidRDefault="00602F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0B504B" w14:textId="77777777" w:rsidR="00602F29" w:rsidRPr="00CD6B60" w:rsidRDefault="00602F2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6140A64" w14:textId="77777777" w:rsidR="00602F29" w:rsidRDefault="00602F2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9DF5A32" w14:textId="77777777" w:rsidR="00602F29" w:rsidRDefault="00602F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8940F07" w14:textId="77777777" w:rsidR="00602F29" w:rsidRPr="009E2596" w:rsidRDefault="00602F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3113160" w14:textId="77777777" w:rsidR="00602F29" w:rsidRPr="003B5BE3" w:rsidRDefault="00602F29"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59FDB55" w14:textId="77777777" w:rsidR="00602F29" w:rsidRDefault="00602F29" w:rsidP="00AF1F59">
      <w:pPr>
        <w:pStyle w:val="af2"/>
        <w:jc w:val="both"/>
        <w:rPr>
          <w:rFonts w:asciiTheme="minorHAnsi" w:hAnsiTheme="minorHAnsi"/>
        </w:rPr>
      </w:pPr>
    </w:p>
    <w:p w14:paraId="20AE3336" w14:textId="77777777" w:rsidR="00602F29" w:rsidRPr="00D3436F" w:rsidRDefault="00602F2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5EF553D" w14:textId="77777777" w:rsidR="00602F29" w:rsidRPr="000811C1" w:rsidRDefault="00602F29">
      <w:pPr>
        <w:pStyle w:val="af2"/>
        <w:rPr>
          <w:rFonts w:asciiTheme="minorHAnsi" w:hAnsiTheme="minorHAnsi"/>
        </w:rPr>
      </w:pPr>
    </w:p>
  </w:footnote>
  <w:footnote w:id="5">
    <w:p w14:paraId="59A5EEF5" w14:textId="77777777" w:rsidR="00602F29" w:rsidRPr="00810F23" w:rsidRDefault="00602F29">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DCD1920" w14:textId="77777777" w:rsidR="00602F29" w:rsidRPr="0087711E" w:rsidRDefault="00602F29"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49BE96" w14:textId="77777777" w:rsidR="00602F29" w:rsidRPr="0087711E" w:rsidRDefault="00602F29"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82151CA" w14:textId="77777777" w:rsidR="00602F29" w:rsidRPr="002A3375" w:rsidRDefault="00602F29"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714B8F4B" w14:textId="77777777" w:rsidR="00602F29" w:rsidRPr="00FE2AA4" w:rsidRDefault="00602F2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7AC51313" w14:textId="77777777" w:rsidR="00602F29" w:rsidRPr="00511966" w:rsidRDefault="00602F2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579B038" w14:textId="77777777" w:rsidR="00602F29" w:rsidRPr="008E4439" w:rsidRDefault="00602F2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6A38F9" w14:textId="77777777" w:rsidR="00602F29" w:rsidRPr="000811C1" w:rsidRDefault="00602F29" w:rsidP="0027573B">
      <w:pPr>
        <w:pStyle w:val="af2"/>
        <w:rPr>
          <w:rFonts w:ascii="Sylfaen" w:hAnsi="Sylfaen"/>
          <w:sz w:val="18"/>
          <w:szCs w:val="18"/>
        </w:rPr>
      </w:pPr>
    </w:p>
  </w:footnote>
  <w:footnote w:id="10">
    <w:p w14:paraId="7E188032" w14:textId="77777777" w:rsidR="00602F29" w:rsidRPr="00A31673" w:rsidRDefault="00602F2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CFAF2E8" w14:textId="77777777" w:rsidR="00602F29" w:rsidRPr="00DE7706" w:rsidRDefault="00602F2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24561C3" w14:textId="77777777" w:rsidR="00602F29" w:rsidRPr="00810F23" w:rsidRDefault="00602F2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AC42127" w14:textId="77777777" w:rsidR="00602F29" w:rsidRPr="005F2C25" w:rsidRDefault="00602F29">
      <w:pPr>
        <w:pStyle w:val="af2"/>
        <w:rPr>
          <w:rFonts w:ascii="Times New Roman" w:hAnsi="Times New Roman"/>
        </w:rPr>
      </w:pPr>
    </w:p>
  </w:footnote>
  <w:footnote w:id="13">
    <w:p w14:paraId="21388832" w14:textId="77777777" w:rsidR="00602F29" w:rsidRDefault="00602F29" w:rsidP="006B3E56">
      <w:pPr>
        <w:jc w:val="both"/>
      </w:pPr>
    </w:p>
    <w:p w14:paraId="10CDB464" w14:textId="77777777" w:rsidR="00602F29" w:rsidRPr="00A006D6" w:rsidRDefault="00602F2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E8E2C15" w14:textId="77777777" w:rsidR="00602F29" w:rsidRPr="00A006D6" w:rsidRDefault="00602F2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F3DED9B" w14:textId="77777777" w:rsidR="00602F29" w:rsidRPr="00A006D6" w:rsidRDefault="00602F2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5D13431" w14:textId="77777777" w:rsidR="00602F29" w:rsidRPr="00A006D6" w:rsidRDefault="00602F29" w:rsidP="006B3E56">
      <w:pPr>
        <w:pStyle w:val="af2"/>
        <w:rPr>
          <w:rFonts w:asciiTheme="minorHAnsi" w:hAnsiTheme="minorHAnsi"/>
          <w:i/>
          <w:lang w:val="af-ZA"/>
        </w:rPr>
      </w:pPr>
    </w:p>
  </w:footnote>
  <w:footnote w:id="14">
    <w:p w14:paraId="35CC1065" w14:textId="77777777" w:rsidR="00602F29" w:rsidRPr="00A006D6" w:rsidRDefault="00602F29">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09DCF4D" w14:textId="77777777" w:rsidR="00602F29" w:rsidRPr="00990559" w:rsidRDefault="00602F29">
      <w:pPr>
        <w:pStyle w:val="af2"/>
        <w:rPr>
          <w:rFonts w:ascii="Sylfaen" w:hAnsi="Sylfaen"/>
          <w:lang w:val="hy-AM"/>
        </w:rPr>
      </w:pPr>
    </w:p>
  </w:footnote>
  <w:footnote w:id="15">
    <w:p w14:paraId="7126AA4A" w14:textId="77777777" w:rsidR="00602F29" w:rsidRPr="00D3436F" w:rsidRDefault="00602F2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5FD9AF" w14:textId="77777777" w:rsidR="00602F29" w:rsidRPr="00D3436F" w:rsidRDefault="00602F29">
      <w:pPr>
        <w:pStyle w:val="af2"/>
        <w:rPr>
          <w:lang w:val="es-ES"/>
        </w:rPr>
      </w:pPr>
    </w:p>
  </w:footnote>
  <w:footnote w:id="16">
    <w:p w14:paraId="00975546" w14:textId="77777777" w:rsidR="00602F29" w:rsidRPr="00124BE9" w:rsidRDefault="00602F2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8AF16C7" w14:textId="77777777" w:rsidR="00602F29" w:rsidRPr="00124BE9" w:rsidRDefault="00602F29" w:rsidP="00BB28C8">
      <w:pPr>
        <w:pStyle w:val="af2"/>
        <w:widowControl w:val="0"/>
        <w:jc w:val="both"/>
        <w:rPr>
          <w:rFonts w:ascii="GHEA Grapalat" w:hAnsi="GHEA Grapalat"/>
          <w:lang w:val="hy-AM"/>
        </w:rPr>
      </w:pPr>
    </w:p>
  </w:footnote>
  <w:footnote w:id="17">
    <w:p w14:paraId="00099A8D" w14:textId="77777777" w:rsidR="00602F29" w:rsidRPr="00124BE9" w:rsidRDefault="00602F2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14:paraId="0B7AD264" w14:textId="77777777" w:rsidR="00602F29" w:rsidRPr="00A6067F" w:rsidRDefault="00602F2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1E5FE88" w14:textId="77777777" w:rsidR="00602F29" w:rsidRPr="00A6067F" w:rsidRDefault="00602F2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14:paraId="6F624B03" w14:textId="77777777" w:rsidR="00602F29" w:rsidRPr="0000511B" w:rsidRDefault="00602F29"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E4B52A" w14:textId="77777777" w:rsidR="00602F29" w:rsidRPr="0000511B" w:rsidRDefault="00602F29"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0">
    <w:p w14:paraId="6906C307" w14:textId="77777777" w:rsidR="00602F29" w:rsidRPr="000A504A" w:rsidRDefault="00602F29"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374DB47" w14:textId="77777777" w:rsidR="00602F29" w:rsidRPr="00124BE9" w:rsidRDefault="00602F29" w:rsidP="00BB28C8">
      <w:pPr>
        <w:pStyle w:val="af2"/>
        <w:widowControl w:val="0"/>
        <w:jc w:val="both"/>
        <w:rPr>
          <w:rFonts w:ascii="GHEA Grapalat" w:hAnsi="GHEA Grapalat"/>
          <w:lang w:val="hy-AM"/>
        </w:rPr>
      </w:pPr>
    </w:p>
  </w:footnote>
  <w:footnote w:id="21">
    <w:p w14:paraId="750D16AB" w14:textId="77777777" w:rsidR="00602F29" w:rsidRPr="00EB336B" w:rsidRDefault="00602F2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22BA332" w14:textId="77777777" w:rsidR="00602F29" w:rsidRPr="00F77F4C" w:rsidRDefault="00602F2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207F6B" w14:textId="77777777" w:rsidR="00602F29" w:rsidRPr="00F77F4C" w:rsidRDefault="00602F2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CC505F0" w14:textId="77777777" w:rsidR="00602F29" w:rsidRPr="004078D0" w:rsidRDefault="00602F29" w:rsidP="00BB28C8">
      <w:pPr>
        <w:pStyle w:val="af2"/>
        <w:widowControl w:val="0"/>
        <w:jc w:val="both"/>
        <w:rPr>
          <w:rFonts w:ascii="GHEA Grapalat" w:hAnsi="GHEA Grapalat"/>
          <w:sz w:val="2"/>
          <w:szCs w:val="2"/>
          <w:lang w:val="hy-AM"/>
        </w:rPr>
      </w:pPr>
    </w:p>
    <w:p w14:paraId="7D818866" w14:textId="77777777" w:rsidR="00602F29" w:rsidRPr="004078D0" w:rsidRDefault="00602F29" w:rsidP="00BB28C8">
      <w:pPr>
        <w:pStyle w:val="af2"/>
        <w:widowControl w:val="0"/>
        <w:jc w:val="both"/>
        <w:rPr>
          <w:rFonts w:ascii="GHEA Grapalat" w:hAnsi="GHEA Grapalat"/>
          <w:sz w:val="2"/>
          <w:szCs w:val="2"/>
          <w:lang w:val="hy-AM"/>
        </w:rPr>
      </w:pPr>
    </w:p>
  </w:footnote>
  <w:footnote w:id="22">
    <w:p w14:paraId="6D5AA471" w14:textId="77777777" w:rsidR="00602F29" w:rsidRPr="00124BE9" w:rsidRDefault="00602F2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496378C3" w14:textId="77777777" w:rsidR="00602F29" w:rsidRPr="00124BE9" w:rsidRDefault="00602F2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081CB878" w14:textId="77777777" w:rsidR="00602F29" w:rsidRPr="00124BE9" w:rsidRDefault="00602F2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D8F16" w14:textId="77777777" w:rsidR="00602F29" w:rsidRPr="001C4E24" w:rsidRDefault="00602F29" w:rsidP="00BB28C8">
      <w:pPr>
        <w:pStyle w:val="af2"/>
        <w:rPr>
          <w:lang w:val="hy-AM"/>
        </w:rPr>
      </w:pPr>
    </w:p>
  </w:footnote>
  <w:footnote w:id="25">
    <w:p w14:paraId="08C274A7" w14:textId="77777777" w:rsidR="00602F29" w:rsidRDefault="00602F29" w:rsidP="00BB28C8">
      <w:pPr>
        <w:pStyle w:val="af2"/>
        <w:widowControl w:val="0"/>
        <w:rPr>
          <w:ins w:id="33" w:author="Vardan" w:date="2023-07-06T22:58:00Z"/>
          <w:rFonts w:asciiTheme="minorHAnsi" w:hAnsiTheme="minorHAnsi"/>
        </w:rPr>
      </w:pPr>
      <w:ins w:id="34"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5" w:author="Vardan" w:date="2023-07-06T22:59:00Z">
        <w:r>
          <w:rPr>
            <w:rFonts w:ascii="GHEA Grapalat" w:hAnsi="GHEA Grapalat"/>
            <w:i/>
          </w:rPr>
          <w:t xml:space="preserve">м </w:t>
        </w:r>
      </w:ins>
      <w:ins w:id="36"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2701D6E1" w14:textId="77777777" w:rsidR="00602F29" w:rsidRPr="00124BE9" w:rsidRDefault="00602F29"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235816A8" w14:textId="77777777" w:rsidR="00602F29" w:rsidRPr="00124BE9" w:rsidRDefault="00602F2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0569F31E" w14:textId="77777777" w:rsidR="00602F29" w:rsidRPr="00124BE9" w:rsidRDefault="00602F2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0978665">
    <w:abstractNumId w:val="22"/>
  </w:num>
  <w:num w:numId="2" w16cid:durableId="1034306439">
    <w:abstractNumId w:val="10"/>
  </w:num>
  <w:num w:numId="3" w16cid:durableId="1137802495">
    <w:abstractNumId w:val="20"/>
  </w:num>
  <w:num w:numId="4" w16cid:durableId="312609171">
    <w:abstractNumId w:val="16"/>
  </w:num>
  <w:num w:numId="5" w16cid:durableId="1840928417">
    <w:abstractNumId w:val="25"/>
  </w:num>
  <w:num w:numId="6" w16cid:durableId="2144615618">
    <w:abstractNumId w:val="22"/>
    <w:lvlOverride w:ilvl="0">
      <w:startOverride w:val="1"/>
    </w:lvlOverride>
    <w:lvlOverride w:ilvl="1"/>
    <w:lvlOverride w:ilvl="2"/>
    <w:lvlOverride w:ilvl="3"/>
    <w:lvlOverride w:ilvl="4"/>
    <w:lvlOverride w:ilvl="5"/>
    <w:lvlOverride w:ilvl="6"/>
    <w:lvlOverride w:ilvl="7"/>
    <w:lvlOverride w:ilvl="8"/>
  </w:num>
  <w:num w:numId="7" w16cid:durableId="8819834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47095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5480301">
    <w:abstractNumId w:val="18"/>
  </w:num>
  <w:num w:numId="10" w16cid:durableId="1896548840">
    <w:abstractNumId w:val="4"/>
  </w:num>
  <w:num w:numId="11" w16cid:durableId="1671789542">
    <w:abstractNumId w:val="8"/>
  </w:num>
  <w:num w:numId="12" w16cid:durableId="1634093988">
    <w:abstractNumId w:val="30"/>
  </w:num>
  <w:num w:numId="13" w16cid:durableId="1079987902">
    <w:abstractNumId w:val="27"/>
  </w:num>
  <w:num w:numId="14" w16cid:durableId="957030730">
    <w:abstractNumId w:val="13"/>
  </w:num>
  <w:num w:numId="15" w16cid:durableId="160704315">
    <w:abstractNumId w:val="29"/>
  </w:num>
  <w:num w:numId="16" w16cid:durableId="1042369104">
    <w:abstractNumId w:val="15"/>
  </w:num>
  <w:num w:numId="17" w16cid:durableId="465591272">
    <w:abstractNumId w:val="5"/>
  </w:num>
  <w:num w:numId="18" w16cid:durableId="1880169313">
    <w:abstractNumId w:val="1"/>
  </w:num>
  <w:num w:numId="19" w16cid:durableId="649217219">
    <w:abstractNumId w:val="17"/>
  </w:num>
  <w:num w:numId="20" w16cid:durableId="103421846">
    <w:abstractNumId w:val="17"/>
  </w:num>
  <w:num w:numId="21" w16cid:durableId="15780536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697760">
    <w:abstractNumId w:val="23"/>
  </w:num>
  <w:num w:numId="23" w16cid:durableId="528295152">
    <w:abstractNumId w:val="7"/>
  </w:num>
  <w:num w:numId="24" w16cid:durableId="108161580">
    <w:abstractNumId w:val="19"/>
  </w:num>
  <w:num w:numId="25" w16cid:durableId="1292706254">
    <w:abstractNumId w:val="21"/>
  </w:num>
  <w:num w:numId="26" w16cid:durableId="548147694">
    <w:abstractNumId w:val="14"/>
  </w:num>
  <w:num w:numId="27" w16cid:durableId="1596866490">
    <w:abstractNumId w:val="6"/>
  </w:num>
  <w:num w:numId="28" w16cid:durableId="2083288281">
    <w:abstractNumId w:val="11"/>
  </w:num>
  <w:num w:numId="29" w16cid:durableId="1066730199">
    <w:abstractNumId w:val="3"/>
  </w:num>
  <w:num w:numId="30" w16cid:durableId="1741171967">
    <w:abstractNumId w:val="2"/>
  </w:num>
  <w:num w:numId="31" w16cid:durableId="1148128693">
    <w:abstractNumId w:val="0"/>
  </w:num>
  <w:num w:numId="32" w16cid:durableId="976909536">
    <w:abstractNumId w:val="9"/>
  </w:num>
  <w:num w:numId="33" w16cid:durableId="459887282">
    <w:abstractNumId w:val="26"/>
  </w:num>
  <w:num w:numId="34" w16cid:durableId="227813568">
    <w:abstractNumId w:val="24"/>
  </w:num>
  <w:num w:numId="35" w16cid:durableId="1774746740">
    <w:abstractNumId w:val="28"/>
  </w:num>
  <w:num w:numId="36" w16cid:durableId="157145475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B4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17E4A"/>
    <w:rsid w:val="000202C3"/>
    <w:rsid w:val="000209D3"/>
    <w:rsid w:val="00020B2E"/>
    <w:rsid w:val="00020C83"/>
    <w:rsid w:val="00021876"/>
    <w:rsid w:val="00021C2E"/>
    <w:rsid w:val="00023384"/>
    <w:rsid w:val="000237B4"/>
    <w:rsid w:val="000238FE"/>
    <w:rsid w:val="00023AFA"/>
    <w:rsid w:val="00023F8F"/>
    <w:rsid w:val="00024005"/>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D17"/>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13F"/>
    <w:rsid w:val="001F3237"/>
    <w:rsid w:val="001F3245"/>
    <w:rsid w:val="001F3830"/>
    <w:rsid w:val="001F386B"/>
    <w:rsid w:val="001F3FAE"/>
    <w:rsid w:val="001F46DD"/>
    <w:rsid w:val="001F48B5"/>
    <w:rsid w:val="001F523A"/>
    <w:rsid w:val="001F5389"/>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0B7"/>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D64"/>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BF7"/>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070"/>
    <w:rsid w:val="005F34E9"/>
    <w:rsid w:val="005F3AA8"/>
    <w:rsid w:val="005F53F2"/>
    <w:rsid w:val="005F581A"/>
    <w:rsid w:val="005F6312"/>
    <w:rsid w:val="005F6DED"/>
    <w:rsid w:val="005F7C1D"/>
    <w:rsid w:val="00601148"/>
    <w:rsid w:val="00602F2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994"/>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7F6D"/>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1C1"/>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68B"/>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9C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706"/>
    <w:rsid w:val="00987E76"/>
    <w:rsid w:val="00990375"/>
    <w:rsid w:val="0099052C"/>
    <w:rsid w:val="00990559"/>
    <w:rsid w:val="00990561"/>
    <w:rsid w:val="00990C42"/>
    <w:rsid w:val="009911A0"/>
    <w:rsid w:val="009918C0"/>
    <w:rsid w:val="009924E6"/>
    <w:rsid w:val="00992DAD"/>
    <w:rsid w:val="00993191"/>
    <w:rsid w:val="009932D9"/>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203C"/>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DC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53"/>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6CD"/>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643"/>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47A"/>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25CE"/>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CAF"/>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853"/>
    <w:rsid w:val="00C24CA6"/>
    <w:rsid w:val="00C2502F"/>
    <w:rsid w:val="00C26B4D"/>
    <w:rsid w:val="00C26CF7"/>
    <w:rsid w:val="00C27A88"/>
    <w:rsid w:val="00C27BA4"/>
    <w:rsid w:val="00C3050C"/>
    <w:rsid w:val="00C3071E"/>
    <w:rsid w:val="00C30BFB"/>
    <w:rsid w:val="00C30E3A"/>
    <w:rsid w:val="00C3103C"/>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06"/>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FE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251"/>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E46"/>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1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091"/>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076"/>
    <w:rsid w:val="00FF2714"/>
    <w:rsid w:val="00FF28EE"/>
    <w:rsid w:val="00FF2E56"/>
    <w:rsid w:val="00FF3050"/>
    <w:rsid w:val="00FF331F"/>
    <w:rsid w:val="00FF347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44BE7"/>
  <w15:docId w15:val="{EC4007D2-0A9E-42E5-8131-8D207DE6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23773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DE3E7-C7B3-49B3-BC5E-08FA9C766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4534</TotalTime>
  <Pages>96</Pages>
  <Words>20436</Words>
  <Characters>116487</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1876</cp:revision>
  <cp:lastPrinted>2018-02-16T07:12:00Z</cp:lastPrinted>
  <dcterms:created xsi:type="dcterms:W3CDTF">2019-10-28T07:04:00Z</dcterms:created>
  <dcterms:modified xsi:type="dcterms:W3CDTF">2025-10-08T12:03:00Z</dcterms:modified>
</cp:coreProperties>
</file>